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9B01CC" w14:textId="3852C015" w:rsidR="009113E8" w:rsidRPr="00C646BC" w:rsidRDefault="009113E8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</w:rPr>
      </w:pPr>
      <w:r w:rsidRPr="00C646BC">
        <w:rPr>
          <w:bCs/>
          <w:sz w:val="24"/>
          <w:szCs w:val="24"/>
        </w:rPr>
        <w:t>3GPP T</w:t>
      </w:r>
      <w:bookmarkStart w:id="0" w:name="_Ref452454252"/>
      <w:bookmarkEnd w:id="0"/>
      <w:r w:rsidRPr="00C646BC">
        <w:rPr>
          <w:bCs/>
          <w:sz w:val="24"/>
          <w:szCs w:val="24"/>
        </w:rPr>
        <w:t xml:space="preserve">SG-RAN </w:t>
      </w:r>
      <w:r w:rsidRPr="00C646BC">
        <w:rPr>
          <w:sz w:val="24"/>
          <w:szCs w:val="24"/>
        </w:rPr>
        <w:t>WG3 Meeting #1</w:t>
      </w:r>
      <w:r w:rsidR="008D30D5" w:rsidRPr="00C646BC">
        <w:rPr>
          <w:sz w:val="24"/>
          <w:szCs w:val="24"/>
        </w:rPr>
        <w:t>1</w:t>
      </w:r>
      <w:r w:rsidR="00497EA9" w:rsidRPr="00C646BC">
        <w:rPr>
          <w:sz w:val="24"/>
          <w:szCs w:val="24"/>
        </w:rPr>
        <w:t>4</w:t>
      </w:r>
      <w:r w:rsidR="0087264E">
        <w:rPr>
          <w:sz w:val="24"/>
          <w:szCs w:val="24"/>
        </w:rPr>
        <w:t>bis</w:t>
      </w:r>
      <w:r w:rsidR="00FF350E" w:rsidRPr="00C646BC">
        <w:rPr>
          <w:sz w:val="24"/>
          <w:szCs w:val="24"/>
        </w:rPr>
        <w:t>-e</w:t>
      </w:r>
      <w:r w:rsidRPr="00C646BC">
        <w:rPr>
          <w:bCs/>
          <w:sz w:val="24"/>
          <w:szCs w:val="24"/>
        </w:rPr>
        <w:tab/>
        <w:t>R3-</w:t>
      </w:r>
      <w:r w:rsidR="009F700F" w:rsidRPr="00C646BC">
        <w:rPr>
          <w:bCs/>
          <w:sz w:val="24"/>
          <w:szCs w:val="24"/>
        </w:rPr>
        <w:t>2</w:t>
      </w:r>
      <w:r w:rsidR="00724661" w:rsidRPr="00C646BC">
        <w:rPr>
          <w:bCs/>
          <w:sz w:val="24"/>
          <w:szCs w:val="24"/>
        </w:rPr>
        <w:t>1</w:t>
      </w:r>
      <w:r w:rsidR="001B35D8">
        <w:rPr>
          <w:bCs/>
          <w:sz w:val="24"/>
          <w:szCs w:val="24"/>
        </w:rPr>
        <w:t>0370</w:t>
      </w:r>
    </w:p>
    <w:p w14:paraId="09A0C4C2" w14:textId="5131F22E" w:rsidR="009113E8" w:rsidRPr="00C646BC" w:rsidRDefault="002D266C">
      <w:pPr>
        <w:pStyle w:val="Header"/>
        <w:tabs>
          <w:tab w:val="left" w:pos="2410"/>
          <w:tab w:val="right" w:pos="9639"/>
        </w:tabs>
        <w:rPr>
          <w:bCs/>
          <w:sz w:val="24"/>
          <w:szCs w:val="24"/>
        </w:rPr>
      </w:pPr>
      <w:r w:rsidRPr="00C646BC">
        <w:rPr>
          <w:rFonts w:eastAsia="Batang" w:cs="Arial"/>
          <w:color w:val="000000"/>
          <w:sz w:val="24"/>
          <w:szCs w:val="24"/>
        </w:rPr>
        <w:t xml:space="preserve">Online, </w:t>
      </w:r>
      <w:r w:rsidR="00C63C16">
        <w:rPr>
          <w:rFonts w:eastAsia="Batang" w:cs="Arial"/>
          <w:color w:val="000000"/>
          <w:sz w:val="24"/>
          <w:szCs w:val="24"/>
        </w:rPr>
        <w:t>17</w:t>
      </w:r>
      <w:r w:rsidR="00CD1F31" w:rsidRPr="00C646BC">
        <w:rPr>
          <w:rFonts w:eastAsia="Batang" w:cs="Arial"/>
          <w:color w:val="000000"/>
          <w:sz w:val="24"/>
          <w:szCs w:val="24"/>
        </w:rPr>
        <w:t xml:space="preserve"> – </w:t>
      </w:r>
      <w:r w:rsidR="00C63C16">
        <w:rPr>
          <w:rFonts w:eastAsia="Batang" w:cs="Arial"/>
          <w:color w:val="000000"/>
          <w:sz w:val="24"/>
          <w:szCs w:val="24"/>
        </w:rPr>
        <w:t>26</w:t>
      </w:r>
      <w:r w:rsidR="00CD1F31" w:rsidRPr="00C646BC">
        <w:rPr>
          <w:rFonts w:eastAsia="Batang" w:cs="Arial"/>
          <w:color w:val="000000"/>
          <w:sz w:val="24"/>
          <w:szCs w:val="24"/>
        </w:rPr>
        <w:t xml:space="preserve"> </w:t>
      </w:r>
      <w:r w:rsidR="00C63C16">
        <w:rPr>
          <w:rFonts w:eastAsia="Batang" w:cs="Arial"/>
          <w:color w:val="000000"/>
          <w:sz w:val="24"/>
          <w:szCs w:val="24"/>
        </w:rPr>
        <w:t xml:space="preserve">January </w:t>
      </w:r>
      <w:r w:rsidR="006255AC" w:rsidRPr="00C646BC">
        <w:rPr>
          <w:rFonts w:eastAsia="Batang" w:cs="Arial"/>
          <w:color w:val="000000"/>
          <w:sz w:val="24"/>
          <w:szCs w:val="24"/>
        </w:rPr>
        <w:t>202</w:t>
      </w:r>
      <w:r w:rsidR="00C63C16">
        <w:rPr>
          <w:rFonts w:eastAsia="Batang" w:cs="Arial"/>
          <w:color w:val="000000"/>
          <w:sz w:val="24"/>
          <w:szCs w:val="24"/>
        </w:rPr>
        <w:t>2</w:t>
      </w:r>
    </w:p>
    <w:p w14:paraId="77A8EB30" w14:textId="77777777" w:rsidR="009113E8" w:rsidRPr="00C646BC" w:rsidRDefault="009113E8">
      <w:pPr>
        <w:pStyle w:val="Header"/>
        <w:rPr>
          <w:bCs/>
          <w:sz w:val="24"/>
        </w:rPr>
      </w:pPr>
    </w:p>
    <w:p w14:paraId="265390CB" w14:textId="77777777" w:rsidR="009113E8" w:rsidRPr="00C646BC" w:rsidRDefault="009113E8">
      <w:pPr>
        <w:pStyle w:val="Header"/>
        <w:rPr>
          <w:bCs/>
          <w:sz w:val="24"/>
        </w:rPr>
      </w:pPr>
    </w:p>
    <w:p w14:paraId="6EE67510" w14:textId="10DE888D" w:rsidR="009113E8" w:rsidRPr="00C646BC" w:rsidRDefault="009113E8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C646BC">
        <w:rPr>
          <w:rFonts w:cs="Arial"/>
          <w:b/>
          <w:bCs/>
          <w:sz w:val="24"/>
        </w:rPr>
        <w:t>Agenda item:</w:t>
      </w:r>
      <w:r w:rsidRPr="00C646BC">
        <w:rPr>
          <w:rFonts w:cs="Arial"/>
          <w:b/>
          <w:bCs/>
          <w:sz w:val="24"/>
        </w:rPr>
        <w:tab/>
      </w:r>
      <w:r w:rsidR="00724661" w:rsidRPr="00C646BC">
        <w:rPr>
          <w:rFonts w:cs="Arial"/>
          <w:b/>
          <w:bCs/>
          <w:sz w:val="24"/>
        </w:rPr>
        <w:t>21.</w:t>
      </w:r>
      <w:r w:rsidR="00397849" w:rsidRPr="00C646BC">
        <w:rPr>
          <w:rFonts w:cs="Arial"/>
          <w:b/>
          <w:bCs/>
          <w:sz w:val="24"/>
        </w:rPr>
        <w:t>3</w:t>
      </w:r>
    </w:p>
    <w:p w14:paraId="1A25E54B" w14:textId="2BD487EF" w:rsidR="009113E8" w:rsidRPr="00C646BC" w:rsidRDefault="009113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C646BC">
        <w:rPr>
          <w:rFonts w:ascii="Arial" w:hAnsi="Arial" w:cs="Arial"/>
          <w:b/>
          <w:bCs/>
          <w:sz w:val="24"/>
        </w:rPr>
        <w:t>Source:</w:t>
      </w:r>
      <w:r w:rsidRPr="00C646BC">
        <w:rPr>
          <w:rFonts w:ascii="Arial" w:hAnsi="Arial" w:cs="Arial"/>
          <w:b/>
          <w:bCs/>
          <w:sz w:val="24"/>
        </w:rPr>
        <w:tab/>
        <w:t>Nokia</w:t>
      </w:r>
      <w:r w:rsidR="00FF350E" w:rsidRPr="00C646BC">
        <w:rPr>
          <w:rFonts w:ascii="Arial" w:hAnsi="Arial" w:cs="Arial"/>
          <w:b/>
          <w:bCs/>
          <w:sz w:val="24"/>
        </w:rPr>
        <w:t>, Nokia Shanghai Bell</w:t>
      </w:r>
    </w:p>
    <w:p w14:paraId="3ADA391A" w14:textId="328423B5" w:rsidR="009113E8" w:rsidRPr="00C646BC" w:rsidRDefault="009113E8">
      <w:pPr>
        <w:ind w:left="1985" w:hanging="1985"/>
        <w:rPr>
          <w:rFonts w:ascii="Arial" w:hAnsi="Arial" w:cs="Arial"/>
          <w:b/>
          <w:bCs/>
          <w:sz w:val="24"/>
        </w:rPr>
      </w:pPr>
      <w:r w:rsidRPr="00C646BC">
        <w:rPr>
          <w:rFonts w:ascii="Arial" w:hAnsi="Arial" w:cs="Arial"/>
          <w:b/>
          <w:bCs/>
          <w:sz w:val="24"/>
        </w:rPr>
        <w:t>Title:</w:t>
      </w:r>
      <w:r w:rsidRPr="00C646BC">
        <w:rPr>
          <w:rFonts w:ascii="Arial" w:hAnsi="Arial" w:cs="Arial"/>
          <w:b/>
          <w:bCs/>
          <w:sz w:val="24"/>
        </w:rPr>
        <w:tab/>
      </w:r>
      <w:r w:rsidR="00C43852" w:rsidRPr="00C646BC">
        <w:rPr>
          <w:rFonts w:ascii="Arial" w:hAnsi="Arial" w:cs="Arial"/>
          <w:b/>
          <w:bCs/>
          <w:sz w:val="24"/>
        </w:rPr>
        <w:t xml:space="preserve">(TP for NR_IIOT_URLLC_enh BL CR for TS 38.423) </w:t>
      </w:r>
      <w:r w:rsidR="00C81147" w:rsidRPr="00C646BC">
        <w:rPr>
          <w:rFonts w:ascii="Arial" w:hAnsi="Arial" w:cs="Arial"/>
          <w:b/>
          <w:bCs/>
          <w:sz w:val="24"/>
        </w:rPr>
        <w:t>Survival Time</w:t>
      </w:r>
      <w:r w:rsidR="00FE209E">
        <w:rPr>
          <w:rFonts w:ascii="Arial" w:hAnsi="Arial" w:cs="Arial"/>
          <w:b/>
          <w:bCs/>
          <w:sz w:val="24"/>
        </w:rPr>
        <w:t xml:space="preserve"> and handover</w:t>
      </w:r>
    </w:p>
    <w:p w14:paraId="60CD5F87" w14:textId="77777777" w:rsidR="009113E8" w:rsidRPr="00C646BC" w:rsidRDefault="009113E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C646BC">
        <w:rPr>
          <w:rFonts w:ascii="Arial" w:hAnsi="Arial" w:cs="Arial"/>
          <w:b/>
          <w:bCs/>
          <w:sz w:val="24"/>
        </w:rPr>
        <w:t>Document for:</w:t>
      </w:r>
      <w:r w:rsidRPr="00C646BC">
        <w:rPr>
          <w:rFonts w:ascii="Arial" w:hAnsi="Arial" w:cs="Arial"/>
          <w:b/>
          <w:bCs/>
          <w:sz w:val="24"/>
        </w:rPr>
        <w:tab/>
      </w:r>
      <w:r w:rsidR="00FF350E" w:rsidRPr="00C646BC">
        <w:rPr>
          <w:rFonts w:ascii="Arial" w:hAnsi="Arial" w:cs="Arial"/>
          <w:b/>
          <w:bCs/>
          <w:sz w:val="24"/>
        </w:rPr>
        <w:t>Discussion and Decision</w:t>
      </w:r>
    </w:p>
    <w:p w14:paraId="41D6AA04" w14:textId="77777777" w:rsidR="009113E8" w:rsidRPr="00C646BC" w:rsidRDefault="009113E8">
      <w:pPr>
        <w:pStyle w:val="Heading1"/>
      </w:pPr>
      <w:r w:rsidRPr="00C646BC">
        <w:t>1</w:t>
      </w:r>
      <w:r w:rsidRPr="00C646BC">
        <w:tab/>
        <w:t>Introduction</w:t>
      </w:r>
    </w:p>
    <w:p w14:paraId="1C3B748B" w14:textId="1CC77B78" w:rsidR="0062789B" w:rsidRPr="00C646BC" w:rsidRDefault="0062789B" w:rsidP="004E053F">
      <w:pPr>
        <w:jc w:val="both"/>
      </w:pPr>
      <w:r w:rsidRPr="00C646BC">
        <w:t>RAN3 has agreed to introduce survival time as a new parameter in the TSC Assistance Information (TSCAI)</w:t>
      </w:r>
      <w:r w:rsidR="00663D40">
        <w:t xml:space="preserve"> over NGAP, XnAP, F1AP, and E1AP</w:t>
      </w:r>
      <w:r w:rsidRPr="00C646BC">
        <w:t>. Survival time is defined in TS 22.104 as follows:</w:t>
      </w:r>
    </w:p>
    <w:p w14:paraId="781FF342" w14:textId="77777777" w:rsidR="0062789B" w:rsidRPr="00C646BC" w:rsidRDefault="0062789B" w:rsidP="0062789B">
      <w:pPr>
        <w:ind w:left="284"/>
      </w:pPr>
      <w:r w:rsidRPr="00C646BC">
        <w:rPr>
          <w:b/>
        </w:rPr>
        <w:t xml:space="preserve">survival time: </w:t>
      </w:r>
      <w:r w:rsidRPr="00C646BC">
        <w:t>the time that an application consuming a communication service may continue without an anticipated message.</w:t>
      </w:r>
    </w:p>
    <w:p w14:paraId="039F8601" w14:textId="313B6F35" w:rsidR="0042638A" w:rsidRDefault="00497EA9" w:rsidP="005F6864">
      <w:pPr>
        <w:jc w:val="both"/>
      </w:pPr>
      <w:r w:rsidRPr="00C646BC">
        <w:t>At RAN3#11</w:t>
      </w:r>
      <w:r w:rsidR="0087264E">
        <w:t>4</w:t>
      </w:r>
      <w:r w:rsidRPr="00C646BC">
        <w:t xml:space="preserve">e, </w:t>
      </w:r>
      <w:r w:rsidR="00C81147" w:rsidRPr="00C646BC">
        <w:t xml:space="preserve">the impact of handover on survival time was discussed and many companies agreed that </w:t>
      </w:r>
      <w:r w:rsidR="0062789B" w:rsidRPr="00C646BC">
        <w:t>it would be beneficial for the source gNB to provide</w:t>
      </w:r>
      <w:r w:rsidR="00C81147" w:rsidRPr="00C646BC">
        <w:t xml:space="preserve"> the </w:t>
      </w:r>
      <w:r w:rsidR="0062789B" w:rsidRPr="00C646BC">
        <w:t>“</w:t>
      </w:r>
      <w:r w:rsidR="00C81147" w:rsidRPr="00C646BC">
        <w:t>available survival time</w:t>
      </w:r>
      <w:r w:rsidR="0062789B" w:rsidRPr="00C646BC">
        <w:t>” (</w:t>
      </w:r>
      <w:proofErr w:type="gramStart"/>
      <w:r w:rsidR="0062789B" w:rsidRPr="00C646BC">
        <w:t>i.e.</w:t>
      </w:r>
      <w:proofErr w:type="gramEnd"/>
      <w:r w:rsidR="0062789B" w:rsidRPr="00C646BC">
        <w:t xml:space="preserve"> the survival time that remains following handover)</w:t>
      </w:r>
      <w:r w:rsidR="00C81147" w:rsidRPr="00C646BC">
        <w:t xml:space="preserve"> </w:t>
      </w:r>
      <w:r w:rsidR="000B3CC6" w:rsidRPr="00C646BC">
        <w:t>to the target gNB</w:t>
      </w:r>
      <w:r w:rsidR="00C81147" w:rsidRPr="00C646BC">
        <w:t xml:space="preserve">. </w:t>
      </w:r>
      <w:r w:rsidR="005F6864">
        <w:t>The</w:t>
      </w:r>
      <w:r w:rsidR="00663D40">
        <w:t xml:space="preserve"> Chair’s Minutes</w:t>
      </w:r>
      <w:r w:rsidR="005F6864">
        <w:t xml:space="preserve"> captures the </w:t>
      </w:r>
      <w:r w:rsidR="0042638A">
        <w:t xml:space="preserve">following </w:t>
      </w:r>
      <w:r w:rsidR="005F6864">
        <w:t>agreement</w:t>
      </w:r>
      <w:r w:rsidR="0042638A">
        <w:t>:</w:t>
      </w:r>
    </w:p>
    <w:p w14:paraId="502620CA" w14:textId="132FE43F" w:rsidR="0042638A" w:rsidRPr="0052380B" w:rsidRDefault="0042638A" w:rsidP="0042638A">
      <w:pPr>
        <w:ind w:left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2380B">
        <w:rPr>
          <w:rFonts w:asciiTheme="minorHAnsi" w:hAnsiTheme="minorHAnsi" w:cstheme="minorHAnsi"/>
          <w:b/>
          <w:bCs/>
          <w:iCs/>
          <w:color w:val="00B050"/>
          <w:sz w:val="18"/>
          <w:szCs w:val="18"/>
        </w:rPr>
        <w:t>RAN3 continues to evaluate and discuss the solutions for the downlink Survival Time assistance information.</w:t>
      </w:r>
    </w:p>
    <w:p w14:paraId="449589CB" w14:textId="02874E49" w:rsidR="0087264E" w:rsidRDefault="000A123F" w:rsidP="005F6864">
      <w:pPr>
        <w:jc w:val="both"/>
      </w:pPr>
      <w:r>
        <w:t>T</w:t>
      </w:r>
      <w:r w:rsidR="005F6864">
        <w:t>he following open issues</w:t>
      </w:r>
      <w:r>
        <w:t xml:space="preserve"> </w:t>
      </w:r>
      <w:r w:rsidR="003964F6">
        <w:t>are listed</w:t>
      </w:r>
      <w:r>
        <w:t xml:space="preserve"> in the summary of offline discussion [1]</w:t>
      </w:r>
      <w:r w:rsidR="005F6864">
        <w:t>:</w:t>
      </w:r>
    </w:p>
    <w:p w14:paraId="22E590BF" w14:textId="1F28874F" w:rsidR="0087264E" w:rsidRDefault="005F6864" w:rsidP="005F6864">
      <w:pPr>
        <w:pStyle w:val="B1"/>
        <w:rPr>
          <w:shd w:val="clear" w:color="auto" w:fill="FFFFFF"/>
          <w:lang w:val="en-US"/>
        </w:rPr>
      </w:pPr>
      <w:r>
        <w:rPr>
          <w:shd w:val="clear" w:color="auto" w:fill="FFFFFF"/>
          <w:lang w:val="en-US"/>
        </w:rPr>
        <w:t>-</w:t>
      </w:r>
      <w:r>
        <w:rPr>
          <w:shd w:val="clear" w:color="auto" w:fill="FFFFFF"/>
          <w:lang w:val="en-US"/>
        </w:rPr>
        <w:tab/>
      </w:r>
      <w:r w:rsidR="0087264E">
        <w:rPr>
          <w:shd w:val="clear" w:color="auto" w:fill="FFFFFF"/>
          <w:lang w:val="en-US"/>
        </w:rPr>
        <w:t>What information should be provided for the downlink Survival Time assistance information?</w:t>
      </w:r>
    </w:p>
    <w:p w14:paraId="5BEEAA47" w14:textId="1687D1C5" w:rsidR="0087264E" w:rsidRDefault="005F6864" w:rsidP="005F6864">
      <w:pPr>
        <w:pStyle w:val="B1"/>
        <w:rPr>
          <w:shd w:val="clear" w:color="auto" w:fill="FFFFFF"/>
          <w:lang w:val="en-US"/>
        </w:rPr>
      </w:pPr>
      <w:r>
        <w:rPr>
          <w:shd w:val="clear" w:color="auto" w:fill="FFFFFF"/>
          <w:lang w:val="en-US"/>
        </w:rPr>
        <w:t>-</w:t>
      </w:r>
      <w:r>
        <w:rPr>
          <w:shd w:val="clear" w:color="auto" w:fill="FFFFFF"/>
          <w:lang w:val="en-US"/>
        </w:rPr>
        <w:tab/>
      </w:r>
      <w:r w:rsidR="0087264E">
        <w:rPr>
          <w:shd w:val="clear" w:color="auto" w:fill="FFFFFF"/>
          <w:lang w:val="en-US"/>
        </w:rPr>
        <w:t>What specification will be impacted to deliver the downlink Survival Time assistance information?</w:t>
      </w:r>
    </w:p>
    <w:p w14:paraId="0FB4D3E1" w14:textId="3DDD3372" w:rsidR="000A123F" w:rsidRDefault="004E053F" w:rsidP="00373976">
      <w:r w:rsidRPr="00C646BC">
        <w:t>In</w:t>
      </w:r>
      <w:r w:rsidR="00373976" w:rsidRPr="00C646BC">
        <w:t xml:space="preserve"> this paper, </w:t>
      </w:r>
      <w:r w:rsidR="000A123F">
        <w:t>we evaluate solutions for downlink Survival Time assistance information</w:t>
      </w:r>
      <w:r w:rsidR="00D06982">
        <w:t xml:space="preserve"> and </w:t>
      </w:r>
      <w:r w:rsidR="00BB1FC0">
        <w:t>propose a way forward</w:t>
      </w:r>
      <w:r w:rsidR="00D06982">
        <w:t>.</w:t>
      </w:r>
    </w:p>
    <w:p w14:paraId="12205638" w14:textId="77C237EB" w:rsidR="004E053F" w:rsidRPr="00C646BC" w:rsidRDefault="00FF350E" w:rsidP="004E053F">
      <w:pPr>
        <w:pStyle w:val="Heading1"/>
      </w:pPr>
      <w:r w:rsidRPr="00C646BC">
        <w:t>2</w:t>
      </w:r>
      <w:r w:rsidR="009113E8" w:rsidRPr="00C646BC">
        <w:tab/>
      </w:r>
      <w:r w:rsidR="00D067AB" w:rsidRPr="00C646BC">
        <w:t>D</w:t>
      </w:r>
      <w:r w:rsidR="009113E8" w:rsidRPr="00C646BC">
        <w:t>iscussion</w:t>
      </w:r>
    </w:p>
    <w:p w14:paraId="3DE6173C" w14:textId="4A98C764" w:rsidR="00230127" w:rsidRDefault="005E1FE8" w:rsidP="00230127">
      <w:pPr>
        <w:jc w:val="both"/>
        <w:rPr>
          <w:lang w:val="en-US"/>
        </w:rPr>
      </w:pPr>
      <w:r>
        <w:rPr>
          <w:lang w:val="en-US"/>
        </w:rPr>
        <w:t>At RAN3#114, c</w:t>
      </w:r>
      <w:r w:rsidR="00230127">
        <w:rPr>
          <w:lang w:val="en-US"/>
        </w:rPr>
        <w:t xml:space="preserve">ompanies proposed three </w:t>
      </w:r>
      <w:r>
        <w:rPr>
          <w:lang w:val="en-US"/>
        </w:rPr>
        <w:t xml:space="preserve">different </w:t>
      </w:r>
      <w:r w:rsidR="00230127">
        <w:rPr>
          <w:lang w:val="en-US"/>
        </w:rPr>
        <w:t xml:space="preserve">options for delivering the downlink survival time </w:t>
      </w:r>
      <w:r>
        <w:rPr>
          <w:lang w:val="en-US"/>
        </w:rPr>
        <w:t xml:space="preserve">(ST) </w:t>
      </w:r>
      <w:r w:rsidR="00230127">
        <w:rPr>
          <w:lang w:val="en-US"/>
        </w:rPr>
        <w:t>assistance information</w:t>
      </w:r>
      <w:r>
        <w:rPr>
          <w:lang w:val="en-US"/>
        </w:rPr>
        <w:t>:</w:t>
      </w:r>
    </w:p>
    <w:p w14:paraId="3F161CFB" w14:textId="77777777" w:rsidR="00230127" w:rsidRDefault="00230127" w:rsidP="00230127">
      <w:pPr>
        <w:pStyle w:val="B1"/>
        <w:rPr>
          <w:lang w:val="en-US"/>
        </w:rPr>
      </w:pPr>
      <w:r>
        <w:rPr>
          <w:lang w:val="en-US"/>
        </w:rPr>
        <w:t>Option 1: Available survival time (the remaining survival time of the total ST)</w:t>
      </w:r>
    </w:p>
    <w:p w14:paraId="4E62AE43" w14:textId="36A196B4" w:rsidR="00230127" w:rsidRDefault="00230127" w:rsidP="00230127">
      <w:pPr>
        <w:pStyle w:val="B1"/>
        <w:rPr>
          <w:lang w:val="en-US"/>
        </w:rPr>
      </w:pPr>
      <w:r>
        <w:rPr>
          <w:lang w:val="en-US"/>
        </w:rPr>
        <w:t xml:space="preserve">Option 2: </w:t>
      </w:r>
      <w:r w:rsidR="00AD3F5A">
        <w:rPr>
          <w:lang w:val="en-US"/>
        </w:rPr>
        <w:t>S</w:t>
      </w:r>
      <w:r>
        <w:rPr>
          <w:lang w:val="en-US"/>
        </w:rPr>
        <w:t>urvival time running duration or time stamp</w:t>
      </w:r>
    </w:p>
    <w:p w14:paraId="3AC41B74" w14:textId="1573930E" w:rsidR="00230127" w:rsidRPr="009A67FE" w:rsidRDefault="00230127" w:rsidP="00230127">
      <w:pPr>
        <w:pStyle w:val="B1"/>
        <w:rPr>
          <w:lang w:val="en-US"/>
        </w:rPr>
      </w:pPr>
      <w:r>
        <w:rPr>
          <w:lang w:val="en-US"/>
        </w:rPr>
        <w:t xml:space="preserve">Option 3: </w:t>
      </w:r>
      <w:r w:rsidR="00AD3F5A">
        <w:rPr>
          <w:lang w:val="en-US"/>
        </w:rPr>
        <w:t>S</w:t>
      </w:r>
      <w:r>
        <w:rPr>
          <w:lang w:val="en-US"/>
        </w:rPr>
        <w:t xml:space="preserve">urvival time state indicator (activated or </w:t>
      </w:r>
      <w:r w:rsidR="00BB1FC0">
        <w:rPr>
          <w:lang w:val="en-US"/>
        </w:rPr>
        <w:t>de</w:t>
      </w:r>
      <w:r>
        <w:rPr>
          <w:lang w:val="en-US"/>
        </w:rPr>
        <w:t>activated)</w:t>
      </w:r>
    </w:p>
    <w:p w14:paraId="1506685A" w14:textId="12D65D63" w:rsidR="00993CF3" w:rsidRDefault="00993CF3" w:rsidP="00AE59BA">
      <w:pPr>
        <w:jc w:val="both"/>
      </w:pPr>
      <w:r>
        <w:t xml:space="preserve">In principle the three options listed above convey </w:t>
      </w:r>
      <w:r w:rsidR="005E1FE8">
        <w:t xml:space="preserve">the </w:t>
      </w:r>
      <w:r>
        <w:t xml:space="preserve">same information </w:t>
      </w:r>
      <w:r w:rsidR="005E1FE8">
        <w:t xml:space="preserve">but </w:t>
      </w:r>
      <w:r>
        <w:t xml:space="preserve">with different </w:t>
      </w:r>
      <w:r w:rsidR="00FB7F20">
        <w:t xml:space="preserve">levels of </w:t>
      </w:r>
      <w:r>
        <w:t>granularity. In the following, we describe these options in the increasing order of information granularity:</w:t>
      </w:r>
    </w:p>
    <w:p w14:paraId="4B752F19" w14:textId="796534C6" w:rsidR="00993CF3" w:rsidRDefault="00993CF3" w:rsidP="00AE59BA">
      <w:pPr>
        <w:jc w:val="both"/>
      </w:pPr>
      <w:r w:rsidRPr="009A67FE">
        <w:rPr>
          <w:b/>
          <w:bCs/>
        </w:rPr>
        <w:t>Option 3</w:t>
      </w:r>
      <w:r>
        <w:rPr>
          <w:b/>
          <w:bCs/>
        </w:rPr>
        <w:t xml:space="preserve">: </w:t>
      </w:r>
      <w:r w:rsidR="00BB1FC0">
        <w:rPr>
          <w:b/>
          <w:bCs/>
        </w:rPr>
        <w:t>S</w:t>
      </w:r>
      <w:r w:rsidRPr="009A67FE">
        <w:rPr>
          <w:b/>
          <w:bCs/>
        </w:rPr>
        <w:t>urvival time state indicator</w:t>
      </w:r>
      <w:r>
        <w:rPr>
          <w:b/>
          <w:bCs/>
        </w:rPr>
        <w:t xml:space="preserve">: </w:t>
      </w:r>
      <w:r w:rsidR="005A50A1">
        <w:t>T</w:t>
      </w:r>
      <w:r w:rsidR="0060252B">
        <w:t xml:space="preserve">he available survival time is conveyed </w:t>
      </w:r>
      <w:r w:rsidR="00246D9E">
        <w:t xml:space="preserve">to the target gNB </w:t>
      </w:r>
      <w:r w:rsidR="0060252B">
        <w:t>as one bit information</w:t>
      </w:r>
      <w:r w:rsidR="00BB1FC0">
        <w:t xml:space="preserve"> (activated or deactivated)</w:t>
      </w:r>
      <w:r w:rsidR="0060252B">
        <w:t xml:space="preserve">. The </w:t>
      </w:r>
      <w:r w:rsidR="0052079F">
        <w:t>de</w:t>
      </w:r>
      <w:r w:rsidR="0060252B">
        <w:t xml:space="preserve">activated state corresponds to </w:t>
      </w:r>
      <w:r w:rsidR="00BB1FC0">
        <w:t xml:space="preserve">the </w:t>
      </w:r>
      <w:r w:rsidR="0052079F">
        <w:t xml:space="preserve">case </w:t>
      </w:r>
      <w:r w:rsidR="00BB1FC0">
        <w:t>where</w:t>
      </w:r>
      <w:r w:rsidR="0052079F">
        <w:t xml:space="preserve"> the previous transmission </w:t>
      </w:r>
      <w:r w:rsidR="00BB1FC0">
        <w:t>wa</w:t>
      </w:r>
      <w:r w:rsidR="0052079F">
        <w:t>s successful</w:t>
      </w:r>
      <w:r w:rsidR="00BB1FC0">
        <w:t>, while</w:t>
      </w:r>
      <w:r w:rsidR="0052079F">
        <w:t xml:space="preserve"> </w:t>
      </w:r>
      <w:r w:rsidR="00BB1FC0">
        <w:t>t</w:t>
      </w:r>
      <w:r w:rsidR="0052079F">
        <w:t xml:space="preserve">he activated state corresponds to the case when the previous transmission </w:t>
      </w:r>
      <w:r w:rsidR="003964F6">
        <w:t>wa</w:t>
      </w:r>
      <w:r w:rsidR="0052079F">
        <w:t xml:space="preserve">s </w:t>
      </w:r>
      <w:r w:rsidR="005A50A1">
        <w:t>un</w:t>
      </w:r>
      <w:r w:rsidR="0052079F">
        <w:t xml:space="preserve">successful. </w:t>
      </w:r>
      <w:r w:rsidR="00CA60F7">
        <w:t>There are at least t</w:t>
      </w:r>
      <w:r w:rsidR="0052079F">
        <w:t xml:space="preserve">wo disadvantages of this approach due to </w:t>
      </w:r>
      <w:r w:rsidR="00CA60F7">
        <w:t>its</w:t>
      </w:r>
      <w:r w:rsidR="0052079F">
        <w:t xml:space="preserve"> low granularity:</w:t>
      </w:r>
    </w:p>
    <w:p w14:paraId="50031389" w14:textId="44A8B7CC" w:rsidR="00FB7F20" w:rsidRDefault="00AD3F5A" w:rsidP="00AD3F5A">
      <w:pPr>
        <w:pStyle w:val="B1"/>
      </w:pPr>
      <w:r>
        <w:rPr>
          <w:b/>
          <w:bCs/>
        </w:rPr>
        <w:t>-</w:t>
      </w:r>
      <w:r>
        <w:rPr>
          <w:b/>
          <w:bCs/>
        </w:rPr>
        <w:tab/>
      </w:r>
      <w:r w:rsidR="005F6299" w:rsidRPr="000A343F">
        <w:rPr>
          <w:u w:val="single"/>
        </w:rPr>
        <w:t>Issue 1</w:t>
      </w:r>
      <w:r w:rsidR="005F6299" w:rsidRPr="000A343F">
        <w:t>:</w:t>
      </w:r>
      <w:r w:rsidR="005F6299">
        <w:t xml:space="preserve"> </w:t>
      </w:r>
      <w:r w:rsidR="00747E46">
        <w:t>Consider the following scenario: A packet</w:t>
      </w:r>
      <w:r w:rsidR="00CA60F7">
        <w:t xml:space="preserve"> is</w:t>
      </w:r>
      <w:r w:rsidR="00747E46">
        <w:t xml:space="preserve"> </w:t>
      </w:r>
      <w:r w:rsidR="00FB7F20">
        <w:t>successful</w:t>
      </w:r>
      <w:r w:rsidR="00747E46">
        <w:t xml:space="preserve">ly transmitted to the UE and its ST state is set to </w:t>
      </w:r>
      <w:r w:rsidR="00CA60F7">
        <w:t>“</w:t>
      </w:r>
      <w:r w:rsidR="00747E46">
        <w:t>deactivated</w:t>
      </w:r>
      <w:r w:rsidR="00CA60F7">
        <w:t>”</w:t>
      </w:r>
      <w:r w:rsidR="00747E46">
        <w:t>.</w:t>
      </w:r>
      <w:r w:rsidR="00FB7F20">
        <w:t xml:space="preserve"> </w:t>
      </w:r>
      <w:r w:rsidR="00CA60F7">
        <w:t>Then,</w:t>
      </w:r>
      <w:r w:rsidR="00FB7F20">
        <w:t xml:space="preserve"> handover is triggered</w:t>
      </w:r>
      <w:r w:rsidR="00747E46">
        <w:t xml:space="preserve"> and </w:t>
      </w:r>
      <w:r w:rsidR="00FB7F20">
        <w:t xml:space="preserve">the target gNB is informed </w:t>
      </w:r>
      <w:r w:rsidR="00CA60F7">
        <w:t>that the</w:t>
      </w:r>
      <w:r w:rsidR="00FB7F20">
        <w:t xml:space="preserve"> UE</w:t>
      </w:r>
      <w:r w:rsidR="00CA60F7">
        <w:t>’s ST</w:t>
      </w:r>
      <w:r w:rsidR="00FB7F20">
        <w:t xml:space="preserve"> state </w:t>
      </w:r>
      <w:r w:rsidR="00CA60F7">
        <w:t>i</w:t>
      </w:r>
      <w:r w:rsidR="00FB7F20">
        <w:t xml:space="preserve">s </w:t>
      </w:r>
      <w:r w:rsidR="00CA60F7">
        <w:t>“</w:t>
      </w:r>
      <w:r w:rsidR="00FB7F20">
        <w:t>deactivated</w:t>
      </w:r>
      <w:r w:rsidR="00CA60F7">
        <w:t>”</w:t>
      </w:r>
      <w:r w:rsidR="00FB7F20">
        <w:t>. However, during the handover interruption</w:t>
      </w:r>
      <w:r w:rsidR="00CA60F7">
        <w:t xml:space="preserve"> time</w:t>
      </w:r>
      <w:r w:rsidR="00FB7F20">
        <w:t xml:space="preserve"> </w:t>
      </w:r>
      <w:r w:rsidR="00CA60F7">
        <w:t>a</w:t>
      </w:r>
      <w:r w:rsidR="00FB7F20">
        <w:t xml:space="preserve"> </w:t>
      </w:r>
      <w:r w:rsidR="00CA60F7">
        <w:t xml:space="preserve">DL </w:t>
      </w:r>
      <w:r w:rsidR="00FB7F20">
        <w:t>packet transmission fail</w:t>
      </w:r>
      <w:r w:rsidR="00747E46">
        <w:t>s</w:t>
      </w:r>
      <w:r w:rsidR="00FB7F20">
        <w:t xml:space="preserve">. </w:t>
      </w:r>
      <w:r w:rsidR="00CA60F7">
        <w:t>The result is that when</w:t>
      </w:r>
      <w:r w:rsidR="00FB7F20">
        <w:t xml:space="preserve"> the UE connects to the target gNB</w:t>
      </w:r>
      <w:r w:rsidR="00D90A13">
        <w:t>,</w:t>
      </w:r>
      <w:r w:rsidR="00747E46">
        <w:t xml:space="preserve"> </w:t>
      </w:r>
      <w:r w:rsidR="00D90A13">
        <w:t>the</w:t>
      </w:r>
      <w:r w:rsidR="00FB7F20">
        <w:t xml:space="preserve"> </w:t>
      </w:r>
      <w:r w:rsidR="00747E46">
        <w:t>target gNB</w:t>
      </w:r>
      <w:r w:rsidR="00FB7F20">
        <w:t xml:space="preserve"> assume</w:t>
      </w:r>
      <w:r w:rsidR="00D90A13">
        <w:t>s</w:t>
      </w:r>
      <w:r w:rsidR="00FB7F20">
        <w:t xml:space="preserve"> that the entire survival time is available </w:t>
      </w:r>
      <w:r w:rsidR="00747E46">
        <w:t>and transmit</w:t>
      </w:r>
      <w:r w:rsidR="00D90A13">
        <w:t>s</w:t>
      </w:r>
      <w:r w:rsidR="00747E46">
        <w:t xml:space="preserve"> the </w:t>
      </w:r>
      <w:r w:rsidR="00D90A13">
        <w:t xml:space="preserve">next </w:t>
      </w:r>
      <w:r w:rsidR="00747E46">
        <w:t>packet with relaxed reliability</w:t>
      </w:r>
      <w:r w:rsidR="00D90A13">
        <w:t xml:space="preserve"> which</w:t>
      </w:r>
      <w:r w:rsidR="00747E46">
        <w:t xml:space="preserve"> </w:t>
      </w:r>
      <w:r w:rsidR="00D90A13">
        <w:t>may</w:t>
      </w:r>
      <w:r w:rsidR="00747E46">
        <w:t xml:space="preserve"> result in </w:t>
      </w:r>
      <w:r w:rsidR="00D90A13">
        <w:t>survival time</w:t>
      </w:r>
      <w:r w:rsidR="00747E46">
        <w:t xml:space="preserve"> violation.</w:t>
      </w:r>
    </w:p>
    <w:p w14:paraId="3CAD70CA" w14:textId="7A1CC0E5" w:rsidR="0052079F" w:rsidRDefault="00AD3F5A" w:rsidP="00AD3F5A">
      <w:pPr>
        <w:pStyle w:val="B1"/>
      </w:pPr>
      <w:r>
        <w:rPr>
          <w:b/>
          <w:bCs/>
        </w:rPr>
        <w:t>-</w:t>
      </w:r>
      <w:r>
        <w:rPr>
          <w:b/>
          <w:bCs/>
        </w:rPr>
        <w:tab/>
      </w:r>
      <w:r w:rsidR="005F6299" w:rsidRPr="000A343F">
        <w:rPr>
          <w:u w:val="single"/>
        </w:rPr>
        <w:t>Issue 2</w:t>
      </w:r>
      <w:r w:rsidR="005F6299" w:rsidRPr="000A343F">
        <w:t>:</w:t>
      </w:r>
      <w:r w:rsidR="005F6299">
        <w:t xml:space="preserve"> </w:t>
      </w:r>
      <w:r w:rsidR="0052079F">
        <w:t xml:space="preserve">For cases where survival time is more than one transfer interval, failure of </w:t>
      </w:r>
      <w:r w:rsidR="003964F6">
        <w:t xml:space="preserve">even </w:t>
      </w:r>
      <w:r w:rsidR="0052079F">
        <w:t xml:space="preserve">a single transmission results in the UE moved to </w:t>
      </w:r>
      <w:r w:rsidR="00D90A13">
        <w:t>“</w:t>
      </w:r>
      <w:r w:rsidR="0052079F">
        <w:t>activated</w:t>
      </w:r>
      <w:r w:rsidR="00D90A13">
        <w:t>”</w:t>
      </w:r>
      <w:r w:rsidR="0052079F">
        <w:t xml:space="preserve"> </w:t>
      </w:r>
      <w:r w:rsidR="003964F6">
        <w:t xml:space="preserve">ST </w:t>
      </w:r>
      <w:r w:rsidR="0052079F">
        <w:t xml:space="preserve">state. In this state the target </w:t>
      </w:r>
      <w:r w:rsidR="00824E7A">
        <w:t xml:space="preserve">gNB </w:t>
      </w:r>
      <w:r w:rsidR="00D90A13">
        <w:t>must</w:t>
      </w:r>
      <w:r w:rsidR="0052079F">
        <w:t xml:space="preserve"> deliver the </w:t>
      </w:r>
      <w:r w:rsidR="00824E7A">
        <w:t xml:space="preserve">next </w:t>
      </w:r>
      <w:r w:rsidR="0052079F">
        <w:t xml:space="preserve">packet with </w:t>
      </w:r>
      <w:r w:rsidR="0052079F">
        <w:lastRenderedPageBreak/>
        <w:t xml:space="preserve">very high reliability. The target </w:t>
      </w:r>
      <w:r w:rsidR="00824E7A">
        <w:t xml:space="preserve">gNB </w:t>
      </w:r>
      <w:r w:rsidR="0052079F">
        <w:t xml:space="preserve">will not be able to </w:t>
      </w:r>
      <w:r w:rsidR="003964F6">
        <w:t>take advantage</w:t>
      </w:r>
      <w:r w:rsidR="0052079F">
        <w:t xml:space="preserve"> that there may be more than one transmission allowed </w:t>
      </w:r>
      <w:r w:rsidR="00824E7A">
        <w:t>before the survival time is violated</w:t>
      </w:r>
      <w:r w:rsidR="0052079F">
        <w:t>.</w:t>
      </w:r>
      <w:r w:rsidR="00747E46">
        <w:t xml:space="preserve"> </w:t>
      </w:r>
    </w:p>
    <w:p w14:paraId="5BD8476E" w14:textId="0A7598A2" w:rsidR="00645B9B" w:rsidRDefault="00747E46" w:rsidP="00AE59BA">
      <w:pPr>
        <w:jc w:val="both"/>
      </w:pPr>
      <w:r w:rsidRPr="009A67FE">
        <w:rPr>
          <w:b/>
          <w:bCs/>
        </w:rPr>
        <w:t>Option 1: Available survival time:</w:t>
      </w:r>
      <w:r w:rsidRPr="00095C79">
        <w:t xml:space="preserve"> </w:t>
      </w:r>
      <w:r w:rsidR="00095C79" w:rsidRPr="00095C79">
        <w:t>T</w:t>
      </w:r>
      <w:r w:rsidRPr="00095C79">
        <w:t>h</w:t>
      </w:r>
      <w:r w:rsidR="00095C79">
        <w:t>e</w:t>
      </w:r>
      <w:r>
        <w:t xml:space="preserve"> </w:t>
      </w:r>
      <w:r w:rsidR="005F6299">
        <w:t>available survival time</w:t>
      </w:r>
      <w:r w:rsidR="004E2A86">
        <w:t xml:space="preserve"> </w:t>
      </w:r>
      <w:r w:rsidR="005F6299">
        <w:t xml:space="preserve">is conveyed </w:t>
      </w:r>
      <w:r w:rsidR="00246D9E">
        <w:t xml:space="preserve">to the target gNB </w:t>
      </w:r>
      <w:r w:rsidR="005F6299">
        <w:t xml:space="preserve">with a granularity of one transfer interval. </w:t>
      </w:r>
      <w:r w:rsidR="00095C79">
        <w:t xml:space="preserve">This option is described in detail in [2], </w:t>
      </w:r>
      <w:r w:rsidR="004E2A86">
        <w:t xml:space="preserve">where “available survival time” is defined as the survival time that remains (of the total ST) within which the next packet must be transmitted successfully. This option </w:t>
      </w:r>
      <w:r w:rsidR="00095C79">
        <w:t>has the following advantages compared to Option 3</w:t>
      </w:r>
      <w:r w:rsidR="00645B9B">
        <w:t>:</w:t>
      </w:r>
    </w:p>
    <w:p w14:paraId="18FAD2F8" w14:textId="15188026" w:rsidR="007D46F6" w:rsidRDefault="00AD3F5A" w:rsidP="00AD3F5A">
      <w:pPr>
        <w:pStyle w:val="B1"/>
      </w:pPr>
      <w:r>
        <w:t>-</w:t>
      </w:r>
      <w:r>
        <w:tab/>
      </w:r>
      <w:r w:rsidR="004E2A86">
        <w:t>Issue 1 is addressed</w:t>
      </w:r>
      <w:r w:rsidR="005F6299">
        <w:t xml:space="preserve"> </w:t>
      </w:r>
      <w:r w:rsidR="004E2A86">
        <w:t>since</w:t>
      </w:r>
      <w:r w:rsidR="005F6299">
        <w:t xml:space="preserve"> the source gNB indicates a time </w:t>
      </w:r>
      <w:r w:rsidR="00645B9B">
        <w:t xml:space="preserve">duration </w:t>
      </w:r>
      <w:r w:rsidR="005F6299">
        <w:t xml:space="preserve">within which the next packet </w:t>
      </w:r>
      <w:r w:rsidR="00095C79">
        <w:t>must</w:t>
      </w:r>
      <w:r w:rsidR="005F6299">
        <w:t xml:space="preserve"> be delivered successfully. </w:t>
      </w:r>
      <w:r w:rsidR="0081133D">
        <w:t>The possibility of DL packet</w:t>
      </w:r>
      <w:r w:rsidR="005F6299">
        <w:t xml:space="preserve"> </w:t>
      </w:r>
      <w:r w:rsidR="0081133D">
        <w:t>transmission failure</w:t>
      </w:r>
      <w:r w:rsidR="005F6299">
        <w:t xml:space="preserve"> during</w:t>
      </w:r>
      <w:r w:rsidR="0081133D">
        <w:t xml:space="preserve"> the</w:t>
      </w:r>
      <w:r w:rsidR="005F6299">
        <w:t xml:space="preserve"> handover interruption</w:t>
      </w:r>
      <w:r w:rsidR="0081133D">
        <w:t xml:space="preserve"> time can be taken into account by the source gNB when setting the available survival time</w:t>
      </w:r>
      <w:r w:rsidR="00571E0E">
        <w:t xml:space="preserve"> as described in [2]</w:t>
      </w:r>
      <w:r w:rsidR="00645B9B">
        <w:t>.</w:t>
      </w:r>
    </w:p>
    <w:p w14:paraId="5F5E926D" w14:textId="28D04860" w:rsidR="007D46F6" w:rsidRPr="009A67FE" w:rsidRDefault="00AD3F5A" w:rsidP="00AD3F5A">
      <w:pPr>
        <w:pStyle w:val="B1"/>
      </w:pPr>
      <w:r>
        <w:t>-</w:t>
      </w:r>
      <w:r>
        <w:tab/>
      </w:r>
      <w:r w:rsidR="00571E0E">
        <w:t xml:space="preserve">Issue </w:t>
      </w:r>
      <w:r w:rsidR="00645B9B">
        <w:t xml:space="preserve">2 </w:t>
      </w:r>
      <w:r w:rsidR="00571E0E">
        <w:t xml:space="preserve">is also addressed since the source gNB </w:t>
      </w:r>
      <w:proofErr w:type="gramStart"/>
      <w:r w:rsidR="00571E0E">
        <w:t>is able to</w:t>
      </w:r>
      <w:proofErr w:type="gramEnd"/>
      <w:r w:rsidR="00645B9B">
        <w:t xml:space="preserve"> indicate to the target gNB how many transmissions </w:t>
      </w:r>
      <w:r w:rsidR="00571E0E">
        <w:t>are</w:t>
      </w:r>
      <w:r w:rsidR="00645B9B">
        <w:t xml:space="preserve"> allowed </w:t>
      </w:r>
      <w:r w:rsidR="00571E0E">
        <w:t>before</w:t>
      </w:r>
      <w:r w:rsidR="00645B9B">
        <w:t xml:space="preserve"> </w:t>
      </w:r>
      <w:r w:rsidR="00571E0E">
        <w:t>the survival time is violated</w:t>
      </w:r>
      <w:r w:rsidR="00645B9B">
        <w:t xml:space="preserve">. However, since the granularity of the AST is one transfer interval, it cannot convey how much time is left </w:t>
      </w:r>
      <w:r w:rsidR="00571E0E">
        <w:t>un</w:t>
      </w:r>
      <w:r w:rsidR="00645B9B">
        <w:t>til the start of the next transfer interval.</w:t>
      </w:r>
    </w:p>
    <w:p w14:paraId="4BBA4079" w14:textId="4C617FC8" w:rsidR="000A343F" w:rsidRDefault="007D46F6" w:rsidP="00AE59BA">
      <w:pPr>
        <w:jc w:val="both"/>
      </w:pPr>
      <w:r w:rsidRPr="009A67FE">
        <w:rPr>
          <w:b/>
          <w:bCs/>
        </w:rPr>
        <w:t>Option 2: Survival time running duration or time stamp:</w:t>
      </w:r>
      <w:r w:rsidRPr="008B7A6C">
        <w:t xml:space="preserve"> </w:t>
      </w:r>
      <w:r w:rsidR="000A343F">
        <w:t>This option contains two flavours:</w:t>
      </w:r>
    </w:p>
    <w:p w14:paraId="536FF1AC" w14:textId="6D7A2065" w:rsidR="000A343F" w:rsidRDefault="000A343F" w:rsidP="000A343F">
      <w:pPr>
        <w:pStyle w:val="B1"/>
      </w:pPr>
      <w:r>
        <w:t>2a)</w:t>
      </w:r>
      <w:r>
        <w:tab/>
        <w:t xml:space="preserve">Survival time running duration: This is very similar to Option 1 except </w:t>
      </w:r>
      <w:r w:rsidR="00BA0AE3">
        <w:t>it is “running time</w:t>
      </w:r>
      <w:r w:rsidR="008B7A6C">
        <w:t xml:space="preserve"> since last successful DL packet transmission</w:t>
      </w:r>
      <w:r w:rsidR="00BA0AE3">
        <w:t xml:space="preserve">” (rather than “remaining </w:t>
      </w:r>
      <w:r w:rsidR="008B7A6C">
        <w:t>survival time</w:t>
      </w:r>
      <w:r w:rsidR="00BA0AE3">
        <w:t>”</w:t>
      </w:r>
      <w:r w:rsidR="00BC7723">
        <w:t>)</w:t>
      </w:r>
      <w:r w:rsidR="00BA0AE3">
        <w:t xml:space="preserve"> and has finer</w:t>
      </w:r>
      <w:r>
        <w:t xml:space="preserve"> granularity </w:t>
      </w:r>
      <w:r w:rsidR="00BA0AE3">
        <w:t xml:space="preserve">of </w:t>
      </w:r>
      <w:r>
        <w:t>1us</w:t>
      </w:r>
      <w:r w:rsidR="00BA0AE3">
        <w:t xml:space="preserve"> (rather than one transfer interval</w:t>
      </w:r>
      <w:r>
        <w:t>).</w:t>
      </w:r>
    </w:p>
    <w:p w14:paraId="2D720B8B" w14:textId="3F1EB30F" w:rsidR="00993CF3" w:rsidRDefault="000A343F" w:rsidP="008B7A6C">
      <w:pPr>
        <w:pStyle w:val="B1"/>
      </w:pPr>
      <w:r>
        <w:t xml:space="preserve">2b) Time stamp: </w:t>
      </w:r>
      <w:r w:rsidR="00246D9E">
        <w:t>The</w:t>
      </w:r>
      <w:r>
        <w:t xml:space="preserve"> timestamp </w:t>
      </w:r>
      <w:r w:rsidR="00246D9E">
        <w:t>when</w:t>
      </w:r>
      <w:r>
        <w:t xml:space="preserve"> the last packet </w:t>
      </w:r>
      <w:r w:rsidR="00246D9E">
        <w:t>was</w:t>
      </w:r>
      <w:r>
        <w:t xml:space="preserve"> successfully transmitted is conveyed to the target gNB.</w:t>
      </w:r>
      <w:r w:rsidR="008B7A6C">
        <w:t xml:space="preserve"> </w:t>
      </w:r>
      <w:r w:rsidR="007D46F6">
        <w:t xml:space="preserve">This option overcomes both issue 1 and issue 2 as it enables the target gNB to </w:t>
      </w:r>
      <w:r w:rsidR="008B7A6C">
        <w:t xml:space="preserve">precisely </w:t>
      </w:r>
      <w:r w:rsidR="007D46F6">
        <w:t xml:space="preserve">derive the </w:t>
      </w:r>
      <w:r w:rsidR="008B7A6C">
        <w:t xml:space="preserve">available survival </w:t>
      </w:r>
      <w:r w:rsidR="007D46F6">
        <w:t>time as the difference between the survival time and the time elapsed since the time stamp.</w:t>
      </w:r>
    </w:p>
    <w:p w14:paraId="1822515F" w14:textId="075EF878" w:rsidR="00171D09" w:rsidRDefault="00171D09" w:rsidP="00AE59BA">
      <w:pPr>
        <w:jc w:val="both"/>
      </w:pPr>
      <w:r>
        <w:t xml:space="preserve">Among the three options, Option 3 </w:t>
      </w:r>
      <w:r w:rsidR="00E22719">
        <w:t>may</w:t>
      </w:r>
      <w:r>
        <w:t xml:space="preserve"> result in </w:t>
      </w:r>
      <w:r w:rsidR="00E22719">
        <w:t>survival time</w:t>
      </w:r>
      <w:r>
        <w:t xml:space="preserve"> violation while the other two options avoid this by conveying better granularity of available survival time information to the target gNB. </w:t>
      </w:r>
      <w:r w:rsidR="00E22719">
        <w:t>Therefore</w:t>
      </w:r>
      <w:r>
        <w:t xml:space="preserve">, </w:t>
      </w:r>
      <w:r w:rsidR="00E22719">
        <w:t xml:space="preserve">option 3 should be </w:t>
      </w:r>
      <w:r w:rsidR="00F12D7B">
        <w:t>down-selected</w:t>
      </w:r>
      <w:r w:rsidR="00F2161C">
        <w:t xml:space="preserve"> and further discussion should focus on </w:t>
      </w:r>
      <w:r>
        <w:t>either option 1</w:t>
      </w:r>
      <w:r w:rsidR="00FE2C2F">
        <w:t>/2a</w:t>
      </w:r>
      <w:r>
        <w:t xml:space="preserve"> or option 2</w:t>
      </w:r>
      <w:r w:rsidR="00FE2C2F">
        <w:t>b</w:t>
      </w:r>
      <w:r>
        <w:t>.</w:t>
      </w:r>
    </w:p>
    <w:p w14:paraId="146E6001" w14:textId="7836028F" w:rsidR="00F12D7B" w:rsidRDefault="00F12D7B" w:rsidP="00F12D7B">
      <w:pPr>
        <w:ind w:left="284"/>
        <w:jc w:val="both"/>
      </w:pPr>
      <w:r w:rsidRPr="00F12D7B">
        <w:rPr>
          <w:i/>
          <w:iCs/>
        </w:rPr>
        <w:t>Observation 1</w:t>
      </w:r>
      <w:r>
        <w:t>: Option 3 may result in survival time violation and</w:t>
      </w:r>
      <w:r w:rsidR="00BA0AE3">
        <w:t xml:space="preserve"> should therefore be down-selected.</w:t>
      </w:r>
    </w:p>
    <w:p w14:paraId="1A1FA47F" w14:textId="0F15F34B" w:rsidR="00FE2C2F" w:rsidRDefault="00695F61" w:rsidP="009A67FE">
      <w:pPr>
        <w:jc w:val="both"/>
      </w:pPr>
      <w:r>
        <w:t xml:space="preserve">Among the options, we </w:t>
      </w:r>
      <w:r w:rsidR="00993F74">
        <w:t xml:space="preserve">believe that Option 1 (remaining survival time </w:t>
      </w:r>
      <w:r w:rsidR="003964F6">
        <w:t>but with</w:t>
      </w:r>
      <w:r w:rsidR="00993F74">
        <w:t xml:space="preserve"> granularity of 1us) or Option 2</w:t>
      </w:r>
      <w:r w:rsidR="008B7A6C">
        <w:t>a</w:t>
      </w:r>
      <w:r w:rsidR="00993F74">
        <w:t xml:space="preserve"> (running time since last successful DL packet transmission)</w:t>
      </w:r>
      <w:r w:rsidR="008B7A6C">
        <w:t xml:space="preserve"> are equivalent and provide the same benefit as Option 2b (timestamp) </w:t>
      </w:r>
      <w:r w:rsidR="00FE2C2F">
        <w:t xml:space="preserve">but </w:t>
      </w:r>
      <w:r w:rsidR="008B7A6C">
        <w:t>without the additional complexity of time stamping</w:t>
      </w:r>
      <w:r>
        <w:t>.</w:t>
      </w:r>
    </w:p>
    <w:p w14:paraId="1382661D" w14:textId="6D5D8DEF" w:rsidR="00431FD9" w:rsidRDefault="00FE2C2F" w:rsidP="009A67FE">
      <w:pPr>
        <w:jc w:val="both"/>
      </w:pPr>
      <w:r>
        <w:t>The difference between Option 1 and Option 2a is basically semantics, bu</w:t>
      </w:r>
      <w:r w:rsidR="0070134F">
        <w:t xml:space="preserve">t we believe Option 1 is preferable since it has similar semantics as survival time, </w:t>
      </w:r>
      <w:proofErr w:type="gramStart"/>
      <w:r w:rsidR="0070134F">
        <w:t>i.e.</w:t>
      </w:r>
      <w:proofErr w:type="gramEnd"/>
      <w:r w:rsidR="0070134F">
        <w:t xml:space="preserve"> </w:t>
      </w:r>
      <w:r w:rsidR="0070134F" w:rsidRPr="00C646BC">
        <w:t xml:space="preserve">the </w:t>
      </w:r>
      <w:r w:rsidR="0070134F">
        <w:t xml:space="preserve">(remaining) </w:t>
      </w:r>
      <w:r w:rsidR="0070134F" w:rsidRPr="00C646BC">
        <w:t>time that an application consuming a communication service may continue without an anticipated message</w:t>
      </w:r>
    </w:p>
    <w:p w14:paraId="7F33F6AB" w14:textId="7AAC6D91" w:rsidR="00FE2C2F" w:rsidRDefault="00FE2C2F" w:rsidP="002F5E67">
      <w:pPr>
        <w:ind w:left="1440" w:hanging="1156"/>
        <w:rPr>
          <w:b/>
          <w:bCs/>
        </w:rPr>
      </w:pPr>
      <w:r w:rsidRPr="00C646BC">
        <w:rPr>
          <w:b/>
          <w:bCs/>
          <w:noProof/>
        </w:rPr>
        <w:t>Proposal</w:t>
      </w:r>
      <w:r w:rsidR="002F5E67">
        <w:rPr>
          <w:b/>
          <w:bCs/>
          <w:noProof/>
        </w:rPr>
        <w:t xml:space="preserve"> 1</w:t>
      </w:r>
      <w:r w:rsidRPr="00C646BC">
        <w:rPr>
          <w:b/>
          <w:bCs/>
          <w:noProof/>
        </w:rPr>
        <w:t xml:space="preserve">: </w:t>
      </w:r>
      <w:r>
        <w:rPr>
          <w:b/>
          <w:bCs/>
          <w:noProof/>
        </w:rPr>
        <w:tab/>
      </w:r>
      <w:r w:rsidRPr="00C646BC">
        <w:rPr>
          <w:b/>
          <w:bCs/>
          <w:noProof/>
        </w:rPr>
        <w:t>Introduce</w:t>
      </w:r>
      <w:r w:rsidR="002F5E67">
        <w:rPr>
          <w:b/>
          <w:bCs/>
          <w:noProof/>
        </w:rPr>
        <w:t xml:space="preserve"> the</w:t>
      </w:r>
      <w:r w:rsidRPr="00C646BC">
        <w:rPr>
          <w:b/>
          <w:bCs/>
          <w:noProof/>
        </w:rPr>
        <w:t xml:space="preserve"> </w:t>
      </w:r>
      <w:r w:rsidRPr="00C646BC">
        <w:rPr>
          <w:b/>
          <w:bCs/>
          <w:i/>
          <w:iCs/>
          <w:noProof/>
        </w:rPr>
        <w:t>Available Survival Time</w:t>
      </w:r>
      <w:r>
        <w:rPr>
          <w:b/>
          <w:bCs/>
          <w:i/>
          <w:iCs/>
          <w:noProof/>
        </w:rPr>
        <w:t xml:space="preserve"> </w:t>
      </w:r>
      <w:r w:rsidR="002F5E67" w:rsidRPr="002F5E67">
        <w:rPr>
          <w:b/>
          <w:bCs/>
          <w:noProof/>
        </w:rPr>
        <w:t>IE</w:t>
      </w:r>
      <w:r w:rsidR="002F5E67">
        <w:rPr>
          <w:b/>
          <w:bCs/>
          <w:i/>
          <w:iCs/>
          <w:noProof/>
        </w:rPr>
        <w:t xml:space="preserve"> </w:t>
      </w:r>
      <w:r w:rsidRPr="00C646BC">
        <w:rPr>
          <w:b/>
          <w:bCs/>
        </w:rPr>
        <w:t xml:space="preserve">within the </w:t>
      </w:r>
      <w:r w:rsidRPr="00C646BC">
        <w:rPr>
          <w:b/>
          <w:bCs/>
          <w:i/>
          <w:iCs/>
        </w:rPr>
        <w:t>TSC Assistance Information</w:t>
      </w:r>
      <w:r w:rsidRPr="00C646BC">
        <w:rPr>
          <w:b/>
          <w:bCs/>
        </w:rPr>
        <w:t xml:space="preserve"> IE transferred over Xn and F1</w:t>
      </w:r>
      <w:r w:rsidR="002F5E67">
        <w:rPr>
          <w:b/>
          <w:bCs/>
        </w:rPr>
        <w:t>, to convey the survival time that remains following handover</w:t>
      </w:r>
      <w:r w:rsidRPr="00C646BC">
        <w:rPr>
          <w:b/>
          <w:bCs/>
        </w:rPr>
        <w:t>.</w:t>
      </w:r>
    </w:p>
    <w:p w14:paraId="143AA31F" w14:textId="073E999F" w:rsidR="002F5E67" w:rsidRPr="00E57BD0" w:rsidRDefault="002F5E67" w:rsidP="002F5E67">
      <w:pPr>
        <w:ind w:left="1440" w:hanging="1156"/>
        <w:rPr>
          <w:b/>
          <w:bCs/>
        </w:rPr>
      </w:pPr>
      <w:r w:rsidRPr="00C646BC">
        <w:rPr>
          <w:b/>
          <w:bCs/>
          <w:noProof/>
        </w:rPr>
        <w:t>Proposal</w:t>
      </w:r>
      <w:r>
        <w:rPr>
          <w:b/>
          <w:bCs/>
          <w:noProof/>
        </w:rPr>
        <w:t xml:space="preserve"> 2</w:t>
      </w:r>
      <w:r w:rsidRPr="00C646BC">
        <w:rPr>
          <w:b/>
          <w:bCs/>
          <w:noProof/>
        </w:rPr>
        <w:t xml:space="preserve">: </w:t>
      </w:r>
      <w:r>
        <w:rPr>
          <w:b/>
          <w:bCs/>
          <w:noProof/>
        </w:rPr>
        <w:tab/>
        <w:t>The value range and granularity of the</w:t>
      </w:r>
      <w:r w:rsidRPr="00C646BC">
        <w:rPr>
          <w:b/>
          <w:bCs/>
          <w:noProof/>
        </w:rPr>
        <w:t xml:space="preserve"> </w:t>
      </w:r>
      <w:r w:rsidRPr="00C646BC">
        <w:rPr>
          <w:b/>
          <w:bCs/>
          <w:i/>
          <w:iCs/>
          <w:noProof/>
        </w:rPr>
        <w:t>Available Survival Time</w:t>
      </w:r>
      <w:r>
        <w:rPr>
          <w:b/>
          <w:bCs/>
          <w:i/>
          <w:iCs/>
          <w:noProof/>
        </w:rPr>
        <w:t xml:space="preserve"> </w:t>
      </w:r>
      <w:r w:rsidRPr="002F5E67">
        <w:rPr>
          <w:b/>
          <w:bCs/>
          <w:noProof/>
        </w:rPr>
        <w:t>IE</w:t>
      </w:r>
      <w:r>
        <w:rPr>
          <w:b/>
          <w:bCs/>
          <w:i/>
          <w:iCs/>
          <w:noProof/>
        </w:rPr>
        <w:t xml:space="preserve"> </w:t>
      </w:r>
      <w:r>
        <w:rPr>
          <w:b/>
          <w:bCs/>
        </w:rPr>
        <w:t>is the same as</w:t>
      </w:r>
      <w:r w:rsidRPr="00C646BC">
        <w:rPr>
          <w:b/>
          <w:bCs/>
        </w:rPr>
        <w:t xml:space="preserve"> </w:t>
      </w:r>
      <w:r w:rsidRPr="002F5E67">
        <w:rPr>
          <w:b/>
          <w:bCs/>
        </w:rPr>
        <w:t xml:space="preserve">the </w:t>
      </w:r>
      <w:r w:rsidRPr="002F5E67">
        <w:rPr>
          <w:b/>
          <w:bCs/>
          <w:i/>
          <w:iCs/>
        </w:rPr>
        <w:t>Survival Time</w:t>
      </w:r>
      <w:r w:rsidRPr="002F5E67">
        <w:rPr>
          <w:b/>
          <w:bCs/>
        </w:rPr>
        <w:t xml:space="preserve"> IE</w:t>
      </w:r>
      <w:r w:rsidRPr="00C646BC">
        <w:rPr>
          <w:b/>
          <w:bCs/>
        </w:rPr>
        <w:t>.</w:t>
      </w:r>
    </w:p>
    <w:p w14:paraId="0009D254" w14:textId="77777777" w:rsidR="009113E8" w:rsidRPr="00C646BC" w:rsidRDefault="009113E8">
      <w:pPr>
        <w:pStyle w:val="Heading1"/>
      </w:pPr>
      <w:bookmarkStart w:id="1" w:name="_Hlk527071819"/>
      <w:r w:rsidRPr="00C646BC">
        <w:t>3</w:t>
      </w:r>
      <w:r w:rsidRPr="00C646BC">
        <w:tab/>
        <w:t>Conclusions</w:t>
      </w:r>
    </w:p>
    <w:bookmarkEnd w:id="1"/>
    <w:p w14:paraId="6B1579F6" w14:textId="27AF2341" w:rsidR="003E4486" w:rsidRPr="00C646BC" w:rsidRDefault="00FB29DA" w:rsidP="003E4486">
      <w:pPr>
        <w:pStyle w:val="B1"/>
        <w:ind w:left="0" w:firstLine="0"/>
      </w:pPr>
      <w:r w:rsidRPr="00C646BC">
        <w:t xml:space="preserve">In this paper, we </w:t>
      </w:r>
      <w:r w:rsidR="000C4D3E">
        <w:t>evaluated solutions for DL survival time assistance information and proposed the following</w:t>
      </w:r>
      <w:r w:rsidRPr="00C646BC">
        <w:t>:</w:t>
      </w:r>
    </w:p>
    <w:p w14:paraId="63518CFE" w14:textId="77777777" w:rsidR="002F5E67" w:rsidRDefault="002F5E67" w:rsidP="002F5E67">
      <w:pPr>
        <w:ind w:left="1440" w:hanging="1156"/>
        <w:rPr>
          <w:b/>
          <w:bCs/>
        </w:rPr>
      </w:pPr>
      <w:r w:rsidRPr="00C646BC">
        <w:rPr>
          <w:b/>
          <w:bCs/>
          <w:noProof/>
        </w:rPr>
        <w:t>Proposal</w:t>
      </w:r>
      <w:r>
        <w:rPr>
          <w:b/>
          <w:bCs/>
          <w:noProof/>
        </w:rPr>
        <w:t xml:space="preserve"> 1</w:t>
      </w:r>
      <w:r w:rsidRPr="00C646BC">
        <w:rPr>
          <w:b/>
          <w:bCs/>
          <w:noProof/>
        </w:rPr>
        <w:t xml:space="preserve">: </w:t>
      </w:r>
      <w:r>
        <w:rPr>
          <w:b/>
          <w:bCs/>
          <w:noProof/>
        </w:rPr>
        <w:tab/>
      </w:r>
      <w:r w:rsidRPr="00C646BC">
        <w:rPr>
          <w:b/>
          <w:bCs/>
          <w:noProof/>
        </w:rPr>
        <w:t>Introduce</w:t>
      </w:r>
      <w:r>
        <w:rPr>
          <w:b/>
          <w:bCs/>
          <w:noProof/>
        </w:rPr>
        <w:t xml:space="preserve"> the</w:t>
      </w:r>
      <w:r w:rsidRPr="00C646BC">
        <w:rPr>
          <w:b/>
          <w:bCs/>
          <w:noProof/>
        </w:rPr>
        <w:t xml:space="preserve"> </w:t>
      </w:r>
      <w:r w:rsidRPr="00C646BC">
        <w:rPr>
          <w:b/>
          <w:bCs/>
          <w:i/>
          <w:iCs/>
          <w:noProof/>
        </w:rPr>
        <w:t>Available Survival Time</w:t>
      </w:r>
      <w:r>
        <w:rPr>
          <w:b/>
          <w:bCs/>
          <w:i/>
          <w:iCs/>
          <w:noProof/>
        </w:rPr>
        <w:t xml:space="preserve"> </w:t>
      </w:r>
      <w:r w:rsidRPr="002F5E67">
        <w:rPr>
          <w:b/>
          <w:bCs/>
          <w:noProof/>
        </w:rPr>
        <w:t>IE</w:t>
      </w:r>
      <w:r>
        <w:rPr>
          <w:b/>
          <w:bCs/>
          <w:i/>
          <w:iCs/>
          <w:noProof/>
        </w:rPr>
        <w:t xml:space="preserve"> </w:t>
      </w:r>
      <w:r w:rsidRPr="00C646BC">
        <w:rPr>
          <w:b/>
          <w:bCs/>
        </w:rPr>
        <w:t xml:space="preserve">within the </w:t>
      </w:r>
      <w:r w:rsidRPr="00C646BC">
        <w:rPr>
          <w:b/>
          <w:bCs/>
          <w:i/>
          <w:iCs/>
        </w:rPr>
        <w:t>TSC Assistance Information</w:t>
      </w:r>
      <w:r w:rsidRPr="00C646BC">
        <w:rPr>
          <w:b/>
          <w:bCs/>
        </w:rPr>
        <w:t xml:space="preserve"> IE transferred over Xn and F1</w:t>
      </w:r>
      <w:r>
        <w:rPr>
          <w:b/>
          <w:bCs/>
        </w:rPr>
        <w:t>, to convey the survival time that remains following handover</w:t>
      </w:r>
      <w:r w:rsidRPr="00C646BC">
        <w:rPr>
          <w:b/>
          <w:bCs/>
        </w:rPr>
        <w:t>.</w:t>
      </w:r>
    </w:p>
    <w:p w14:paraId="4A9ADB64" w14:textId="77777777" w:rsidR="002F5E67" w:rsidRPr="00E57BD0" w:rsidRDefault="002F5E67" w:rsidP="002F5E67">
      <w:pPr>
        <w:ind w:left="1440" w:hanging="1156"/>
        <w:rPr>
          <w:b/>
          <w:bCs/>
        </w:rPr>
      </w:pPr>
      <w:r w:rsidRPr="00C646BC">
        <w:rPr>
          <w:b/>
          <w:bCs/>
          <w:noProof/>
        </w:rPr>
        <w:t>Proposal</w:t>
      </w:r>
      <w:r>
        <w:rPr>
          <w:b/>
          <w:bCs/>
          <w:noProof/>
        </w:rPr>
        <w:t xml:space="preserve"> 2</w:t>
      </w:r>
      <w:r w:rsidRPr="00C646BC">
        <w:rPr>
          <w:b/>
          <w:bCs/>
          <w:noProof/>
        </w:rPr>
        <w:t xml:space="preserve">: </w:t>
      </w:r>
      <w:r>
        <w:rPr>
          <w:b/>
          <w:bCs/>
          <w:noProof/>
        </w:rPr>
        <w:tab/>
        <w:t>The value range and granularity of the</w:t>
      </w:r>
      <w:r w:rsidRPr="00C646BC">
        <w:rPr>
          <w:b/>
          <w:bCs/>
          <w:noProof/>
        </w:rPr>
        <w:t xml:space="preserve"> </w:t>
      </w:r>
      <w:r w:rsidRPr="00C646BC">
        <w:rPr>
          <w:b/>
          <w:bCs/>
          <w:i/>
          <w:iCs/>
          <w:noProof/>
        </w:rPr>
        <w:t>Available Survival Time</w:t>
      </w:r>
      <w:r>
        <w:rPr>
          <w:b/>
          <w:bCs/>
          <w:i/>
          <w:iCs/>
          <w:noProof/>
        </w:rPr>
        <w:t xml:space="preserve"> </w:t>
      </w:r>
      <w:r w:rsidRPr="002F5E67">
        <w:rPr>
          <w:b/>
          <w:bCs/>
          <w:noProof/>
        </w:rPr>
        <w:t>IE</w:t>
      </w:r>
      <w:r>
        <w:rPr>
          <w:b/>
          <w:bCs/>
          <w:i/>
          <w:iCs/>
          <w:noProof/>
        </w:rPr>
        <w:t xml:space="preserve"> </w:t>
      </w:r>
      <w:r>
        <w:rPr>
          <w:b/>
          <w:bCs/>
        </w:rPr>
        <w:t>is the same as</w:t>
      </w:r>
      <w:r w:rsidRPr="00C646BC">
        <w:rPr>
          <w:b/>
          <w:bCs/>
        </w:rPr>
        <w:t xml:space="preserve"> </w:t>
      </w:r>
      <w:r w:rsidRPr="002F5E67">
        <w:rPr>
          <w:b/>
          <w:bCs/>
        </w:rPr>
        <w:t xml:space="preserve">the </w:t>
      </w:r>
      <w:r w:rsidRPr="002F5E67">
        <w:rPr>
          <w:b/>
          <w:bCs/>
          <w:i/>
          <w:iCs/>
        </w:rPr>
        <w:t>Survival Time</w:t>
      </w:r>
      <w:r w:rsidRPr="002F5E67">
        <w:rPr>
          <w:b/>
          <w:bCs/>
        </w:rPr>
        <w:t xml:space="preserve"> IE</w:t>
      </w:r>
      <w:r w:rsidRPr="00C646BC">
        <w:rPr>
          <w:b/>
          <w:bCs/>
        </w:rPr>
        <w:t>.</w:t>
      </w:r>
    </w:p>
    <w:p w14:paraId="2A907107" w14:textId="5F46A56A" w:rsidR="00FA2C4D" w:rsidRPr="00C646BC" w:rsidRDefault="00FA2C4D" w:rsidP="00042B6D">
      <w:r w:rsidRPr="00C646BC">
        <w:t xml:space="preserve">A TP for </w:t>
      </w:r>
      <w:r w:rsidR="00E57BD0">
        <w:t xml:space="preserve">the </w:t>
      </w:r>
      <w:r w:rsidR="00BA62F0" w:rsidRPr="00C646BC">
        <w:t>Xn</w:t>
      </w:r>
      <w:r w:rsidRPr="00C646BC">
        <w:t xml:space="preserve">AP </w:t>
      </w:r>
      <w:r w:rsidR="00E57BD0">
        <w:t xml:space="preserve">BL CR </w:t>
      </w:r>
      <w:r w:rsidR="000C4D3E">
        <w:t xml:space="preserve">is provided in Annex A, </w:t>
      </w:r>
      <w:r w:rsidR="00A333AC">
        <w:t xml:space="preserve">where the changes </w:t>
      </w:r>
      <w:r w:rsidRPr="00C646BC">
        <w:t>reflecting the above proposal</w:t>
      </w:r>
      <w:r w:rsidR="00A333AC">
        <w:t>s are highlighted in yellow</w:t>
      </w:r>
      <w:r w:rsidRPr="00C646BC">
        <w:t xml:space="preserve">. </w:t>
      </w:r>
    </w:p>
    <w:p w14:paraId="0F5BEB5C" w14:textId="77777777" w:rsidR="00F107D0" w:rsidRPr="00C646BC" w:rsidRDefault="00F107D0" w:rsidP="00F107D0">
      <w:pPr>
        <w:pStyle w:val="Heading1"/>
      </w:pPr>
      <w:r w:rsidRPr="00C646BC">
        <w:t>References</w:t>
      </w:r>
    </w:p>
    <w:p w14:paraId="195B3423" w14:textId="2A1C22EB" w:rsidR="000A123F" w:rsidRDefault="000A123F" w:rsidP="00F107D0">
      <w:pPr>
        <w:pStyle w:val="Reference"/>
        <w:rPr>
          <w:lang w:val="en-GB"/>
        </w:rPr>
      </w:pPr>
      <w:r>
        <w:rPr>
          <w:lang w:val="en-GB"/>
        </w:rPr>
        <w:t xml:space="preserve">R3-215957 </w:t>
      </w:r>
      <w:r w:rsidRPr="000A123F">
        <w:rPr>
          <w:i/>
          <w:iCs/>
          <w:lang w:val="en-GB"/>
        </w:rPr>
        <w:t>Summary of Offline Discussion on New QoS Related parameters</w:t>
      </w:r>
      <w:r>
        <w:rPr>
          <w:lang w:val="en-GB"/>
        </w:rPr>
        <w:t>, ZTE (moderator)</w:t>
      </w:r>
    </w:p>
    <w:p w14:paraId="5460E09E" w14:textId="1D9DAD19" w:rsidR="00F25624" w:rsidRPr="00C646BC" w:rsidRDefault="000B3CC6" w:rsidP="00F107D0">
      <w:pPr>
        <w:pStyle w:val="Reference"/>
        <w:rPr>
          <w:lang w:val="en-GB"/>
        </w:rPr>
      </w:pPr>
      <w:r w:rsidRPr="00C646BC">
        <w:rPr>
          <w:lang w:val="en-GB"/>
        </w:rPr>
        <w:lastRenderedPageBreak/>
        <w:t>R3-21</w:t>
      </w:r>
      <w:r w:rsidR="0021753D">
        <w:rPr>
          <w:lang w:val="en-GB"/>
        </w:rPr>
        <w:t>4830</w:t>
      </w:r>
      <w:r w:rsidRPr="00C646BC">
        <w:rPr>
          <w:lang w:val="en-GB"/>
        </w:rPr>
        <w:t xml:space="preserve"> </w:t>
      </w:r>
      <w:r w:rsidRPr="00C646BC">
        <w:rPr>
          <w:i/>
          <w:iCs/>
          <w:lang w:val="en-GB"/>
        </w:rPr>
        <w:t>(TP for NR_IIOT_URLLC_enh BL CR for TS 38.423) Survival Time</w:t>
      </w:r>
      <w:r w:rsidR="0021753D">
        <w:rPr>
          <w:i/>
          <w:iCs/>
          <w:lang w:val="en-GB"/>
        </w:rPr>
        <w:t xml:space="preserve"> and handover</w:t>
      </w:r>
      <w:r w:rsidRPr="00C646BC">
        <w:rPr>
          <w:lang w:val="en-GB"/>
        </w:rPr>
        <w:t>, Nokia, Nokia Shanghai Bell</w:t>
      </w:r>
    </w:p>
    <w:p w14:paraId="53824F03" w14:textId="25860EA1" w:rsidR="00397849" w:rsidRPr="00C646BC" w:rsidRDefault="00A333AC" w:rsidP="00397849">
      <w:pPr>
        <w:pStyle w:val="Heading1"/>
      </w:pPr>
      <w:r>
        <w:t xml:space="preserve">Annex </w:t>
      </w:r>
      <w:r w:rsidR="00397849" w:rsidRPr="00C646BC">
        <w:t>A:</w:t>
      </w:r>
      <w:r>
        <w:tab/>
      </w:r>
      <w:r w:rsidR="00397849" w:rsidRPr="00C646BC">
        <w:t>Text Proposal for TS 38.4</w:t>
      </w:r>
      <w:r w:rsidR="00BA62F0" w:rsidRPr="00C646BC">
        <w:t>2</w:t>
      </w:r>
      <w:r w:rsidR="00397849" w:rsidRPr="00C646BC">
        <w:t>3</w:t>
      </w:r>
      <w:r w:rsidR="007F52F7" w:rsidRPr="00C646BC">
        <w:t xml:space="preserve"> BL CR</w:t>
      </w:r>
    </w:p>
    <w:p w14:paraId="6B3FC468" w14:textId="713992BA" w:rsidR="00397849" w:rsidRPr="00C646BC" w:rsidRDefault="00397849" w:rsidP="00397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C646BC">
        <w:rPr>
          <w:i/>
        </w:rPr>
        <w:t>Start of Text Proposal for TS 38.4</w:t>
      </w:r>
      <w:r w:rsidR="00FB6285" w:rsidRPr="00C646BC">
        <w:rPr>
          <w:i/>
        </w:rPr>
        <w:t>2</w:t>
      </w:r>
      <w:r w:rsidRPr="00C646BC">
        <w:rPr>
          <w:i/>
        </w:rPr>
        <w:t>3</w:t>
      </w:r>
      <w:r w:rsidR="007F52F7" w:rsidRPr="00C646BC">
        <w:rPr>
          <w:i/>
        </w:rPr>
        <w:t xml:space="preserve"> BL CR</w:t>
      </w:r>
    </w:p>
    <w:p w14:paraId="6C2E7037" w14:textId="77777777" w:rsidR="00BE16C9" w:rsidRPr="00E67E0D" w:rsidRDefault="00BE16C9" w:rsidP="00BE16C9">
      <w:pPr>
        <w:pStyle w:val="Heading4"/>
        <w:rPr>
          <w:ins w:id="2" w:author="Ericsson" w:date="2021-04-19T16:04:00Z"/>
        </w:rPr>
      </w:pPr>
      <w:bookmarkStart w:id="3" w:name="_Hlk44434664"/>
      <w:bookmarkStart w:id="4" w:name="_Toc44497773"/>
      <w:bookmarkStart w:id="5" w:name="_Toc45108160"/>
      <w:bookmarkStart w:id="6" w:name="_Toc45901780"/>
      <w:bookmarkStart w:id="7" w:name="_Toc51850861"/>
      <w:bookmarkStart w:id="8" w:name="_Toc56693865"/>
      <w:bookmarkStart w:id="9" w:name="_Toc64447409"/>
      <w:bookmarkStart w:id="10" w:name="_Toc66286903"/>
      <w:ins w:id="11" w:author="Ericsson" w:date="2021-04-19T16:04:00Z">
        <w:r w:rsidRPr="00E67E0D">
          <w:t>9.</w:t>
        </w:r>
        <w:r>
          <w:t>2</w:t>
        </w:r>
        <w:r w:rsidRPr="00E67E0D">
          <w:t>.</w:t>
        </w:r>
        <w:r>
          <w:t>3</w:t>
        </w:r>
        <w:r w:rsidRPr="00E67E0D">
          <w:t>.</w:t>
        </w:r>
      </w:ins>
      <w:ins w:id="12" w:author="Ericsson" w:date="2021-04-19T16:06:00Z">
        <w:r>
          <w:t>xxx</w:t>
        </w:r>
      </w:ins>
      <w:ins w:id="13" w:author="Ericsson" w:date="2021-04-19T16:04:00Z">
        <w:r w:rsidRPr="00E67E0D">
          <w:tab/>
        </w:r>
      </w:ins>
      <w:ins w:id="14" w:author="Ericsson" w:date="2021-04-19T16:06:00Z">
        <w:r>
          <w:t>Survival Time</w:t>
        </w:r>
      </w:ins>
    </w:p>
    <w:p w14:paraId="4C93D827" w14:textId="77777777" w:rsidR="00BE16C9" w:rsidRPr="00E67E0D" w:rsidRDefault="00BE16C9" w:rsidP="00BE16C9">
      <w:pPr>
        <w:rPr>
          <w:ins w:id="15" w:author="Ericsson" w:date="2021-04-19T16:04:00Z"/>
        </w:rPr>
      </w:pPr>
      <w:ins w:id="16" w:author="Ericsson" w:date="2021-04-19T16:04:00Z">
        <w:r w:rsidRPr="00E67E0D">
          <w:t xml:space="preserve">This IE </w:t>
        </w:r>
        <w:r>
          <w:t xml:space="preserve">provides the </w:t>
        </w:r>
      </w:ins>
      <w:ins w:id="17" w:author="Ericsson" w:date="2021-04-19T16:07:00Z">
        <w:r>
          <w:t>Su</w:t>
        </w:r>
      </w:ins>
      <w:ins w:id="18" w:author="Ericsson" w:date="2021-04-19T16:08:00Z">
        <w:r>
          <w:t xml:space="preserve">rvival Time </w:t>
        </w:r>
      </w:ins>
      <w:ins w:id="19" w:author="Ericsson" w:date="2021-04-19T16:04:00Z">
        <w:r>
          <w:t>for a TSC QoS flow (see TS 23.501 [7])</w:t>
        </w:r>
        <w:r w:rsidRPr="00E67E0D">
          <w:t>.</w:t>
        </w:r>
        <w:r>
          <w:t xml:space="preserve">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E16C9" w:rsidRPr="00E67E0D" w14:paraId="78C81054" w14:textId="77777777" w:rsidTr="000944CD">
        <w:trPr>
          <w:ins w:id="20" w:author="Ericsson" w:date="2021-04-19T16:04:00Z"/>
        </w:trPr>
        <w:tc>
          <w:tcPr>
            <w:tcW w:w="2448" w:type="dxa"/>
          </w:tcPr>
          <w:p w14:paraId="5ED838D7" w14:textId="77777777" w:rsidR="00BE16C9" w:rsidRPr="00E67E0D" w:rsidRDefault="00BE16C9" w:rsidP="000944CD">
            <w:pPr>
              <w:pStyle w:val="TAH"/>
              <w:rPr>
                <w:ins w:id="21" w:author="Ericsson" w:date="2021-04-19T16:04:00Z"/>
                <w:rFonts w:cs="Arial"/>
                <w:lang w:eastAsia="ja-JP"/>
              </w:rPr>
            </w:pPr>
            <w:ins w:id="22" w:author="Ericsson" w:date="2021-04-19T16:04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80986CB" w14:textId="77777777" w:rsidR="00BE16C9" w:rsidRPr="00E67E0D" w:rsidRDefault="00BE16C9" w:rsidP="000944CD">
            <w:pPr>
              <w:pStyle w:val="TAH"/>
              <w:rPr>
                <w:ins w:id="23" w:author="Ericsson" w:date="2021-04-19T16:04:00Z"/>
                <w:rFonts w:cs="Arial"/>
                <w:lang w:eastAsia="ja-JP"/>
              </w:rPr>
            </w:pPr>
            <w:ins w:id="24" w:author="Ericsson" w:date="2021-04-19T16:04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084E8CC" w14:textId="77777777" w:rsidR="00BE16C9" w:rsidRPr="00E67E0D" w:rsidRDefault="00BE16C9" w:rsidP="000944CD">
            <w:pPr>
              <w:pStyle w:val="TAH"/>
              <w:rPr>
                <w:ins w:id="25" w:author="Ericsson" w:date="2021-04-19T16:04:00Z"/>
                <w:rFonts w:cs="Arial"/>
                <w:lang w:eastAsia="ja-JP"/>
              </w:rPr>
            </w:pPr>
            <w:ins w:id="26" w:author="Ericsson" w:date="2021-04-19T16:04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5E3A5C9" w14:textId="77777777" w:rsidR="00BE16C9" w:rsidRPr="00E67E0D" w:rsidRDefault="00BE16C9" w:rsidP="000944CD">
            <w:pPr>
              <w:pStyle w:val="TAH"/>
              <w:rPr>
                <w:ins w:id="27" w:author="Ericsson" w:date="2021-04-19T16:04:00Z"/>
                <w:rFonts w:cs="Arial"/>
                <w:lang w:eastAsia="ja-JP"/>
              </w:rPr>
            </w:pPr>
            <w:ins w:id="28" w:author="Ericsson" w:date="2021-04-19T16:04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95BFB65" w14:textId="77777777" w:rsidR="00BE16C9" w:rsidRPr="00E67E0D" w:rsidRDefault="00BE16C9" w:rsidP="000944CD">
            <w:pPr>
              <w:pStyle w:val="TAH"/>
              <w:rPr>
                <w:ins w:id="29" w:author="Ericsson" w:date="2021-04-19T16:04:00Z"/>
                <w:rFonts w:cs="Arial"/>
                <w:lang w:eastAsia="ja-JP"/>
              </w:rPr>
            </w:pPr>
            <w:ins w:id="30" w:author="Ericsson" w:date="2021-04-19T16:04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E16C9" w:rsidRPr="00E67E0D" w14:paraId="189A27D5" w14:textId="77777777" w:rsidTr="000944CD">
        <w:trPr>
          <w:ins w:id="31" w:author="Ericsson" w:date="2021-04-19T16:04:00Z"/>
        </w:trPr>
        <w:tc>
          <w:tcPr>
            <w:tcW w:w="2448" w:type="dxa"/>
          </w:tcPr>
          <w:p w14:paraId="2E276106" w14:textId="77777777" w:rsidR="00BE16C9" w:rsidRPr="00E67E0D" w:rsidRDefault="00BE16C9" w:rsidP="000944CD">
            <w:pPr>
              <w:pStyle w:val="TAL"/>
              <w:rPr>
                <w:ins w:id="32" w:author="Ericsson" w:date="2021-04-19T16:04:00Z"/>
                <w:rFonts w:cs="Arial"/>
                <w:lang w:eastAsia="ja-JP"/>
              </w:rPr>
            </w:pPr>
            <w:ins w:id="33" w:author="Ericsson" w:date="2021-04-19T16:47:00Z">
              <w:r w:rsidRPr="008F06E1">
                <w:rPr>
                  <w:rFonts w:cs="Arial"/>
                </w:rPr>
                <w:t>Survival Time</w:t>
              </w:r>
            </w:ins>
          </w:p>
        </w:tc>
        <w:tc>
          <w:tcPr>
            <w:tcW w:w="1080" w:type="dxa"/>
          </w:tcPr>
          <w:p w14:paraId="37C1FC6C" w14:textId="77777777" w:rsidR="00BE16C9" w:rsidRPr="00E67E0D" w:rsidRDefault="00BE16C9" w:rsidP="000944CD">
            <w:pPr>
              <w:pStyle w:val="TAL"/>
              <w:rPr>
                <w:ins w:id="34" w:author="Ericsson" w:date="2021-04-19T16:04:00Z"/>
                <w:rFonts w:cs="Arial"/>
                <w:lang w:eastAsia="ja-JP"/>
              </w:rPr>
            </w:pPr>
            <w:ins w:id="35" w:author="Ericsson" w:date="2021-04-19T16:04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14:paraId="27FD7B86" w14:textId="77777777" w:rsidR="00BE16C9" w:rsidRPr="00E67E0D" w:rsidRDefault="00BE16C9" w:rsidP="000944CD">
            <w:pPr>
              <w:pStyle w:val="TAL"/>
              <w:rPr>
                <w:ins w:id="36" w:author="Ericsson" w:date="2021-04-19T16:04:00Z"/>
                <w:i/>
                <w:lang w:eastAsia="ja-JP"/>
              </w:rPr>
            </w:pPr>
          </w:p>
        </w:tc>
        <w:tc>
          <w:tcPr>
            <w:tcW w:w="1872" w:type="dxa"/>
          </w:tcPr>
          <w:p w14:paraId="427897AD" w14:textId="77777777" w:rsidR="00BE16C9" w:rsidRPr="002F3235" w:rsidRDefault="00BE16C9" w:rsidP="000944CD">
            <w:pPr>
              <w:pStyle w:val="TAL"/>
              <w:rPr>
                <w:ins w:id="37" w:author="Ericsson" w:date="2021-04-19T16:04:00Z"/>
                <w:rFonts w:cs="Arial"/>
                <w:highlight w:val="yellow"/>
                <w:lang w:eastAsia="ja-JP"/>
              </w:rPr>
            </w:pPr>
            <w:ins w:id="38" w:author="Ericsson" w:date="2021-04-19T16:09:00Z">
              <w:r w:rsidRPr="00ED507D">
                <w:rPr>
                  <w:rFonts w:cs="Arial"/>
                  <w:lang w:eastAsia="ja-JP"/>
                </w:rPr>
                <w:t>INTEGER (</w:t>
              </w:r>
              <w:proofErr w:type="gramStart"/>
              <w:r w:rsidRPr="00ED507D">
                <w:rPr>
                  <w:rFonts w:cs="Arial"/>
                  <w:lang w:eastAsia="ja-JP"/>
                </w:rPr>
                <w:t>0..</w:t>
              </w:r>
            </w:ins>
            <w:proofErr w:type="gramEnd"/>
            <w:ins w:id="39" w:author="Ericsson" w:date="2021-11-23T15:26:00Z">
              <w:r>
                <w:rPr>
                  <w:rFonts w:cs="Arial"/>
                  <w:lang w:eastAsia="ja-JP"/>
                </w:rPr>
                <w:t>192</w:t>
              </w:r>
            </w:ins>
            <w:ins w:id="40" w:author="Ericsson" w:date="2021-04-19T16:09:00Z">
              <w:r>
                <w:rPr>
                  <w:rFonts w:cs="Arial"/>
                  <w:lang w:eastAsia="ja-JP"/>
                </w:rPr>
                <w:t>0000</w:t>
              </w:r>
            </w:ins>
            <w:ins w:id="41" w:author="Ericsson" w:date="2021-04-19T16:46:00Z">
              <w:r>
                <w:rPr>
                  <w:rFonts w:cs="Arial"/>
                  <w:lang w:eastAsia="ja-JP"/>
                </w:rPr>
                <w:t>0</w:t>
              </w:r>
            </w:ins>
            <w:ins w:id="42" w:author="Ericsson" w:date="2021-04-19T16:09:00Z">
              <w:r>
                <w:rPr>
                  <w:rFonts w:cs="Arial"/>
                  <w:lang w:eastAsia="ja-JP"/>
                </w:rPr>
                <w:t>, …</w:t>
              </w:r>
              <w:r w:rsidRPr="00ED507D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14:paraId="275F9314" w14:textId="77777777" w:rsidR="00BE16C9" w:rsidRPr="00E67E0D" w:rsidRDefault="00BE16C9" w:rsidP="000944CD">
            <w:pPr>
              <w:pStyle w:val="TAL"/>
              <w:rPr>
                <w:ins w:id="43" w:author="Ericsson" w:date="2021-04-19T16:04:00Z"/>
                <w:rFonts w:cs="Arial"/>
                <w:lang w:eastAsia="ja-JP"/>
              </w:rPr>
            </w:pPr>
            <w:ins w:id="44" w:author="Ericsson" w:date="2021-04-19T16:47:00Z">
              <w:r>
                <w:rPr>
                  <w:rFonts w:cs="Arial"/>
                  <w:lang w:eastAsia="ja-JP"/>
                </w:rPr>
                <w:t>E</w:t>
              </w:r>
            </w:ins>
            <w:ins w:id="45" w:author="Ericsson" w:date="2021-04-19T16:09:00Z">
              <w:r w:rsidRPr="00ED507D">
                <w:rPr>
                  <w:rFonts w:cs="Arial"/>
                  <w:lang w:eastAsia="ja-JP"/>
                </w:rPr>
                <w:t xml:space="preserve">xpressed in units of </w:t>
              </w:r>
              <w:r>
                <w:rPr>
                  <w:rFonts w:cs="Arial"/>
                  <w:lang w:eastAsia="ja-JP"/>
                </w:rPr>
                <w:t>1</w:t>
              </w:r>
              <w:r w:rsidRPr="00ED507D">
                <w:rPr>
                  <w:rFonts w:cs="Arial"/>
                  <w:lang w:eastAsia="ja-JP"/>
                </w:rPr>
                <w:t xml:space="preserve"> us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BE16C9" w:rsidRPr="00E67E0D" w14:paraId="111FFCF6" w14:textId="77777777" w:rsidTr="000944CD">
        <w:trPr>
          <w:ins w:id="46" w:author="Nokia" w:date="2022-01-03T16:01:00Z"/>
        </w:trPr>
        <w:tc>
          <w:tcPr>
            <w:tcW w:w="2448" w:type="dxa"/>
          </w:tcPr>
          <w:p w14:paraId="200C686C" w14:textId="42D6381D" w:rsidR="00BE16C9" w:rsidRPr="00BE16C9" w:rsidRDefault="00BE16C9" w:rsidP="00BE16C9">
            <w:pPr>
              <w:pStyle w:val="TAL"/>
              <w:rPr>
                <w:ins w:id="47" w:author="Nokia" w:date="2022-01-03T16:01:00Z"/>
                <w:rFonts w:cs="Arial"/>
                <w:highlight w:val="yellow"/>
                <w:rPrChange w:id="48" w:author="Nokia" w:date="2022-01-03T16:02:00Z">
                  <w:rPr>
                    <w:ins w:id="49" w:author="Nokia" w:date="2022-01-03T16:01:00Z"/>
                    <w:rFonts w:cs="Arial"/>
                  </w:rPr>
                </w:rPrChange>
              </w:rPr>
            </w:pPr>
            <w:ins w:id="50" w:author="Nokia" w:date="2022-01-03T16:01:00Z">
              <w:r w:rsidRPr="00BE16C9">
                <w:rPr>
                  <w:rFonts w:cs="Arial"/>
                  <w:highlight w:val="yellow"/>
                  <w:lang w:eastAsia="zh-CN"/>
                  <w:rPrChange w:id="51" w:author="Nokia" w:date="2022-01-03T16:02:00Z">
                    <w:rPr>
                      <w:rFonts w:cs="Arial"/>
                      <w:lang w:eastAsia="zh-CN"/>
                    </w:rPr>
                  </w:rPrChange>
                </w:rPr>
                <w:t>Available Survival Time</w:t>
              </w:r>
            </w:ins>
          </w:p>
        </w:tc>
        <w:tc>
          <w:tcPr>
            <w:tcW w:w="1080" w:type="dxa"/>
          </w:tcPr>
          <w:p w14:paraId="170EC4A3" w14:textId="2F339816" w:rsidR="00BE16C9" w:rsidRPr="00BE16C9" w:rsidRDefault="00BE16C9" w:rsidP="00BE16C9">
            <w:pPr>
              <w:pStyle w:val="TAL"/>
              <w:rPr>
                <w:ins w:id="52" w:author="Nokia" w:date="2022-01-03T16:01:00Z"/>
                <w:rFonts w:cs="Arial"/>
                <w:highlight w:val="yellow"/>
                <w:rPrChange w:id="53" w:author="Nokia" w:date="2022-01-03T16:02:00Z">
                  <w:rPr>
                    <w:ins w:id="54" w:author="Nokia" w:date="2022-01-03T16:01:00Z"/>
                    <w:rFonts w:cs="Arial"/>
                  </w:rPr>
                </w:rPrChange>
              </w:rPr>
            </w:pPr>
            <w:ins w:id="55" w:author="Nokia" w:date="2022-01-03T16:01:00Z">
              <w:r w:rsidRPr="00BE16C9">
                <w:rPr>
                  <w:rFonts w:cs="Arial"/>
                  <w:highlight w:val="yellow"/>
                  <w:lang w:eastAsia="zh-CN"/>
                  <w:rPrChange w:id="56" w:author="Nokia" w:date="2022-01-03T16:02:00Z">
                    <w:rPr>
                      <w:rFonts w:cs="Arial"/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440" w:type="dxa"/>
          </w:tcPr>
          <w:p w14:paraId="2C9A6D0B" w14:textId="77777777" w:rsidR="00BE16C9" w:rsidRPr="00BE16C9" w:rsidRDefault="00BE16C9" w:rsidP="00BE16C9">
            <w:pPr>
              <w:pStyle w:val="TAL"/>
              <w:rPr>
                <w:ins w:id="57" w:author="Nokia" w:date="2022-01-03T16:01:00Z"/>
                <w:i/>
                <w:highlight w:val="yellow"/>
                <w:lang w:eastAsia="ja-JP"/>
                <w:rPrChange w:id="58" w:author="Nokia" w:date="2022-01-03T16:02:00Z">
                  <w:rPr>
                    <w:ins w:id="59" w:author="Nokia" w:date="2022-01-03T16:01:00Z"/>
                    <w:i/>
                    <w:lang w:eastAsia="ja-JP"/>
                  </w:rPr>
                </w:rPrChange>
              </w:rPr>
            </w:pPr>
          </w:p>
        </w:tc>
        <w:tc>
          <w:tcPr>
            <w:tcW w:w="1872" w:type="dxa"/>
          </w:tcPr>
          <w:p w14:paraId="3B5611F1" w14:textId="4696B035" w:rsidR="00BE16C9" w:rsidRPr="00BE16C9" w:rsidRDefault="00BE16C9" w:rsidP="00BE16C9">
            <w:pPr>
              <w:pStyle w:val="TAL"/>
              <w:rPr>
                <w:ins w:id="60" w:author="Nokia" w:date="2022-01-03T16:01:00Z"/>
                <w:rFonts w:cs="Arial"/>
                <w:highlight w:val="yellow"/>
                <w:lang w:eastAsia="ja-JP"/>
                <w:rPrChange w:id="61" w:author="Nokia" w:date="2022-01-03T16:02:00Z">
                  <w:rPr>
                    <w:ins w:id="62" w:author="Nokia" w:date="2022-01-03T16:01:00Z"/>
                    <w:rFonts w:cs="Arial"/>
                    <w:lang w:eastAsia="ja-JP"/>
                  </w:rPr>
                </w:rPrChange>
              </w:rPr>
            </w:pPr>
            <w:ins w:id="63" w:author="Nokia" w:date="2022-01-03T16:01:00Z">
              <w:r w:rsidRPr="00BE16C9">
                <w:rPr>
                  <w:rFonts w:cs="Arial"/>
                  <w:highlight w:val="yellow"/>
                  <w:lang w:eastAsia="ja-JP"/>
                  <w:rPrChange w:id="64" w:author="Nokia" w:date="2022-01-03T16:02:00Z">
                    <w:rPr>
                      <w:rFonts w:cs="Arial"/>
                      <w:lang w:eastAsia="ja-JP"/>
                    </w:rPr>
                  </w:rPrChange>
                </w:rPr>
                <w:t>INTEGER (</w:t>
              </w:r>
              <w:proofErr w:type="gramStart"/>
              <w:r w:rsidRPr="00BE16C9">
                <w:rPr>
                  <w:rFonts w:cs="Arial"/>
                  <w:highlight w:val="yellow"/>
                  <w:lang w:eastAsia="ja-JP"/>
                  <w:rPrChange w:id="65" w:author="Nokia" w:date="2022-01-03T16:02:00Z">
                    <w:rPr>
                      <w:rFonts w:cs="Arial"/>
                      <w:lang w:eastAsia="ja-JP"/>
                    </w:rPr>
                  </w:rPrChange>
                </w:rPr>
                <w:t>0..</w:t>
              </w:r>
            </w:ins>
            <w:proofErr w:type="gramEnd"/>
            <w:ins w:id="66" w:author="Nokia" w:date="2022-01-03T16:02:00Z">
              <w:r w:rsidRPr="00BE16C9">
                <w:rPr>
                  <w:rFonts w:cs="Arial"/>
                  <w:highlight w:val="yellow"/>
                  <w:lang w:eastAsia="ja-JP"/>
                  <w:rPrChange w:id="67" w:author="Nokia" w:date="2022-01-03T16:02:00Z">
                    <w:rPr>
                      <w:rFonts w:cs="Arial"/>
                      <w:lang w:eastAsia="ja-JP"/>
                    </w:rPr>
                  </w:rPrChange>
                </w:rPr>
                <w:t>192</w:t>
              </w:r>
            </w:ins>
            <w:ins w:id="68" w:author="Nokia" w:date="2022-01-03T16:01:00Z">
              <w:r w:rsidRPr="00BE16C9">
                <w:rPr>
                  <w:rFonts w:cs="Arial"/>
                  <w:highlight w:val="yellow"/>
                  <w:lang w:eastAsia="ja-JP"/>
                  <w:rPrChange w:id="69" w:author="Nokia" w:date="2022-01-03T16:02:00Z">
                    <w:rPr>
                      <w:rFonts w:cs="Arial"/>
                      <w:lang w:eastAsia="ja-JP"/>
                    </w:rPr>
                  </w:rPrChange>
                </w:rPr>
                <w:t>00000, …)</w:t>
              </w:r>
            </w:ins>
          </w:p>
        </w:tc>
        <w:tc>
          <w:tcPr>
            <w:tcW w:w="2880" w:type="dxa"/>
          </w:tcPr>
          <w:p w14:paraId="646AC43D" w14:textId="77777777" w:rsidR="00BE16C9" w:rsidRPr="00BE16C9" w:rsidRDefault="00BE16C9" w:rsidP="00BE16C9">
            <w:pPr>
              <w:pStyle w:val="TAL"/>
              <w:rPr>
                <w:ins w:id="70" w:author="Nokia" w:date="2022-01-03T16:01:00Z"/>
                <w:rFonts w:cs="Arial"/>
                <w:highlight w:val="yellow"/>
                <w:lang w:eastAsia="ja-JP"/>
                <w:rPrChange w:id="71" w:author="Nokia" w:date="2022-01-03T16:02:00Z">
                  <w:rPr>
                    <w:ins w:id="72" w:author="Nokia" w:date="2022-01-03T16:01:00Z"/>
                    <w:rFonts w:cs="Arial"/>
                    <w:lang w:eastAsia="ja-JP"/>
                  </w:rPr>
                </w:rPrChange>
              </w:rPr>
            </w:pPr>
            <w:ins w:id="73" w:author="Nokia" w:date="2022-01-03T16:01:00Z">
              <w:r w:rsidRPr="00BE16C9">
                <w:rPr>
                  <w:rFonts w:cs="Arial"/>
                  <w:highlight w:val="yellow"/>
                  <w:lang w:eastAsia="ja-JP"/>
                  <w:rPrChange w:id="74" w:author="Nokia" w:date="2022-01-03T16:02:00Z">
                    <w:rPr>
                      <w:rFonts w:cs="Arial"/>
                      <w:lang w:eastAsia="ja-JP"/>
                    </w:rPr>
                  </w:rPrChange>
                </w:rPr>
                <w:t>Survival time that remains following handover.</w:t>
              </w:r>
            </w:ins>
          </w:p>
          <w:p w14:paraId="6FFB274F" w14:textId="6EF74494" w:rsidR="00BE16C9" w:rsidRDefault="00BE16C9" w:rsidP="00BE16C9">
            <w:pPr>
              <w:pStyle w:val="TAL"/>
              <w:rPr>
                <w:ins w:id="75" w:author="Nokia" w:date="2022-01-03T16:01:00Z"/>
                <w:rFonts w:cs="Arial"/>
                <w:lang w:eastAsia="ja-JP"/>
              </w:rPr>
            </w:pPr>
            <w:ins w:id="76" w:author="Nokia" w:date="2022-01-03T16:01:00Z">
              <w:r w:rsidRPr="00BE16C9">
                <w:rPr>
                  <w:rFonts w:cs="Arial"/>
                  <w:highlight w:val="yellow"/>
                  <w:lang w:eastAsia="ja-JP"/>
                  <w:rPrChange w:id="77" w:author="Nokia" w:date="2022-01-03T16:02:00Z">
                    <w:rPr>
                      <w:rFonts w:cs="Arial"/>
                      <w:lang w:eastAsia="ja-JP"/>
                    </w:rPr>
                  </w:rPrChange>
                </w:rPr>
                <w:t>Expressed in units of 1 us.</w:t>
              </w:r>
            </w:ins>
          </w:p>
        </w:tc>
      </w:tr>
    </w:tbl>
    <w:p w14:paraId="671B75FA" w14:textId="2389ECB6" w:rsidR="00863D1E" w:rsidRDefault="00863D1E" w:rsidP="00863D1E"/>
    <w:p w14:paraId="51A8EC9E" w14:textId="2F6B59A2" w:rsidR="00863D1E" w:rsidRPr="00C646BC" w:rsidRDefault="00863D1E" w:rsidP="00863D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46551C37" w14:textId="77777777" w:rsidR="00863D1E" w:rsidRPr="00FD0425" w:rsidRDefault="00863D1E" w:rsidP="00863D1E">
      <w:pPr>
        <w:pStyle w:val="Heading3"/>
      </w:pPr>
      <w:bookmarkStart w:id="78" w:name="_Toc20955408"/>
      <w:bookmarkStart w:id="79" w:name="_Toc29991616"/>
      <w:bookmarkStart w:id="80" w:name="_Toc36556019"/>
      <w:bookmarkStart w:id="81" w:name="_Toc44497804"/>
      <w:bookmarkStart w:id="82" w:name="_Toc45108191"/>
      <w:bookmarkStart w:id="83" w:name="_Toc45901811"/>
      <w:bookmarkStart w:id="84" w:name="_Toc51850892"/>
      <w:bookmarkStart w:id="85" w:name="_Toc56693896"/>
      <w:bookmarkStart w:id="86" w:name="_Toc58484453"/>
      <w:r w:rsidRPr="00FD0425">
        <w:t>9.3.5</w:t>
      </w:r>
      <w:r w:rsidRPr="00FD0425">
        <w:tab/>
        <w:t>Information Element definitions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64C6D479" w14:textId="04A15227" w:rsidR="00863D1E" w:rsidRDefault="00863D1E" w:rsidP="00863D1E">
      <w:pPr>
        <w:pStyle w:val="PL"/>
        <w:rPr>
          <w:snapToGrid w:val="0"/>
        </w:rPr>
      </w:pPr>
      <w:r w:rsidRPr="00127809">
        <w:rPr>
          <w:snapToGrid w:val="0"/>
          <w:highlight w:val="yellow"/>
        </w:rPr>
        <w:t>** SKIPPING UNCHANGED TEXT **</w:t>
      </w:r>
    </w:p>
    <w:p w14:paraId="3BD95498" w14:textId="1B8F2E6D" w:rsidR="00BE16C9" w:rsidRDefault="00BE16C9" w:rsidP="00863D1E">
      <w:pPr>
        <w:pStyle w:val="PL"/>
        <w:rPr>
          <w:snapToGrid w:val="0"/>
        </w:rPr>
      </w:pPr>
    </w:p>
    <w:p w14:paraId="4C608988" w14:textId="77777777" w:rsidR="00BE16C9" w:rsidRDefault="00BE16C9">
      <w:pPr>
        <w:pStyle w:val="PL"/>
        <w:rPr>
          <w:ins w:id="87" w:author="Nokia" w:date="2022-01-03T16:03:00Z"/>
          <w:noProof/>
          <w:snapToGrid w:val="0"/>
        </w:rPr>
        <w:pPrChange w:id="88" w:author="Nokia" w:date="2022-01-03T16:03:00Z">
          <w:pPr/>
        </w:pPrChange>
      </w:pPr>
      <w:ins w:id="89" w:author="Ericsson" w:date="2021-08-27T13:07:00Z">
        <w:r w:rsidRPr="00CA2F39">
          <w:rPr>
            <w:noProof/>
            <w:snapToGrid w:val="0"/>
          </w:rPr>
          <w:t xml:space="preserve">SurvivalTime ::= </w:t>
        </w:r>
      </w:ins>
      <w:ins w:id="90" w:author="Nokia" w:date="2022-01-03T16:03:00Z">
        <w:r w:rsidRPr="00BE16C9">
          <w:rPr>
            <w:noProof/>
            <w:snapToGrid w:val="0"/>
            <w:highlight w:val="yellow"/>
            <w:rPrChange w:id="91" w:author="Nokia" w:date="2022-01-03T16:03:00Z">
              <w:rPr>
                <w:noProof/>
                <w:snapToGrid w:val="0"/>
              </w:rPr>
            </w:rPrChange>
          </w:rPr>
          <w:t>SEQUENCE {</w:t>
        </w:r>
      </w:ins>
    </w:p>
    <w:p w14:paraId="71276CFB" w14:textId="3E5D76E9" w:rsidR="00BE16C9" w:rsidRDefault="00BE16C9">
      <w:pPr>
        <w:pStyle w:val="PL"/>
        <w:rPr>
          <w:ins w:id="92" w:author="Ericsson" w:date="2021-08-27T13:07:00Z"/>
        </w:rPr>
        <w:pPrChange w:id="93" w:author="Nokia" w:date="2022-01-03T16:03:00Z">
          <w:pPr/>
        </w:pPrChange>
      </w:pPr>
      <w:ins w:id="94" w:author="Nokia" w:date="2022-01-03T16:04:00Z">
        <w:r>
          <w:rPr>
            <w:noProof/>
            <w:snapToGrid w:val="0"/>
          </w:rPr>
          <w:tab/>
        </w:r>
        <w:r w:rsidRPr="00BE16C9">
          <w:rPr>
            <w:noProof/>
            <w:snapToGrid w:val="0"/>
            <w:highlight w:val="yellow"/>
            <w:rPrChange w:id="95" w:author="Nokia" w:date="2022-01-03T16:04:00Z">
              <w:rPr>
                <w:noProof/>
                <w:snapToGrid w:val="0"/>
              </w:rPr>
            </w:rPrChange>
          </w:rPr>
          <w:t>survivalTime</w:t>
        </w:r>
        <w:r>
          <w:rPr>
            <w:noProof/>
            <w:snapToGrid w:val="0"/>
          </w:rPr>
          <w:tab/>
        </w:r>
        <w:r>
          <w:rPr>
            <w:noProof/>
            <w:snapToGrid w:val="0"/>
          </w:rPr>
          <w:tab/>
        </w:r>
        <w:r>
          <w:rPr>
            <w:noProof/>
            <w:snapToGrid w:val="0"/>
          </w:rPr>
          <w:tab/>
        </w:r>
        <w:r>
          <w:rPr>
            <w:noProof/>
            <w:snapToGrid w:val="0"/>
          </w:rPr>
          <w:tab/>
        </w:r>
      </w:ins>
      <w:ins w:id="96" w:author="Ericsson" w:date="2021-08-27T13:07:00Z">
        <w:r w:rsidRPr="00CA2F39">
          <w:rPr>
            <w:noProof/>
            <w:snapToGrid w:val="0"/>
          </w:rPr>
          <w:t>INTEGER (0..</w:t>
        </w:r>
      </w:ins>
      <w:ins w:id="97" w:author="Ericsson" w:date="2021-11-23T15:27:00Z">
        <w:r>
          <w:rPr>
            <w:noProof/>
            <w:snapToGrid w:val="0"/>
          </w:rPr>
          <w:t>192</w:t>
        </w:r>
      </w:ins>
      <w:ins w:id="98" w:author="Ericsson" w:date="2021-08-27T13:07:00Z">
        <w:r w:rsidRPr="00CA2F39">
          <w:rPr>
            <w:noProof/>
            <w:snapToGrid w:val="0"/>
          </w:rPr>
          <w:t>00000, ...)</w:t>
        </w:r>
      </w:ins>
      <w:ins w:id="99" w:author="Nokia" w:date="2022-01-03T16:04:00Z">
        <w:r w:rsidRPr="00BE16C9">
          <w:rPr>
            <w:noProof/>
            <w:snapToGrid w:val="0"/>
            <w:highlight w:val="yellow"/>
            <w:rPrChange w:id="100" w:author="Nokia" w:date="2022-01-03T16:04:00Z">
              <w:rPr>
                <w:noProof/>
                <w:snapToGrid w:val="0"/>
              </w:rPr>
            </w:rPrChange>
          </w:rPr>
          <w:t>,</w:t>
        </w:r>
      </w:ins>
    </w:p>
    <w:p w14:paraId="5EF4D1F4" w14:textId="22A7A03D" w:rsidR="00BE16C9" w:rsidRDefault="0057323F" w:rsidP="00863D1E">
      <w:pPr>
        <w:pStyle w:val="PL"/>
        <w:rPr>
          <w:ins w:id="101" w:author="Nokia" w:date="2022-01-03T16:05:00Z"/>
          <w:noProof/>
          <w:snapToGrid w:val="0"/>
        </w:rPr>
      </w:pPr>
      <w:ins w:id="102" w:author="Nokia" w:date="2022-01-03T16:04:00Z">
        <w:r>
          <w:rPr>
            <w:snapToGrid w:val="0"/>
          </w:rPr>
          <w:tab/>
        </w:r>
        <w:r w:rsidRPr="0057323F">
          <w:rPr>
            <w:snapToGrid w:val="0"/>
            <w:highlight w:val="yellow"/>
            <w:rPrChange w:id="103" w:author="Nokia" w:date="2022-01-03T16:05:00Z">
              <w:rPr>
                <w:snapToGrid w:val="0"/>
              </w:rPr>
            </w:rPrChange>
          </w:rPr>
          <w:t>availableSurvivalTime</w:t>
        </w:r>
        <w:r w:rsidRPr="0057323F">
          <w:rPr>
            <w:snapToGrid w:val="0"/>
            <w:highlight w:val="yellow"/>
            <w:rPrChange w:id="104" w:author="Nokia" w:date="2022-01-03T16:05:00Z">
              <w:rPr>
                <w:snapToGrid w:val="0"/>
              </w:rPr>
            </w:rPrChange>
          </w:rPr>
          <w:tab/>
        </w:r>
        <w:r w:rsidRPr="0057323F">
          <w:rPr>
            <w:snapToGrid w:val="0"/>
            <w:highlight w:val="yellow"/>
            <w:rPrChange w:id="105" w:author="Nokia" w:date="2022-01-03T16:05:00Z">
              <w:rPr>
                <w:snapToGrid w:val="0"/>
              </w:rPr>
            </w:rPrChange>
          </w:rPr>
          <w:tab/>
          <w:t xml:space="preserve">INTEGER </w:t>
        </w:r>
      </w:ins>
      <w:ins w:id="106" w:author="Nokia" w:date="2022-01-03T16:05:00Z">
        <w:r w:rsidRPr="0057323F">
          <w:rPr>
            <w:noProof/>
            <w:snapToGrid w:val="0"/>
            <w:highlight w:val="yellow"/>
            <w:rPrChange w:id="107" w:author="Nokia" w:date="2022-01-03T16:05:00Z">
              <w:rPr>
                <w:noProof/>
                <w:snapToGrid w:val="0"/>
              </w:rPr>
            </w:rPrChange>
          </w:rPr>
          <w:t>(0..19200000, ...)</w:t>
        </w:r>
        <w:r w:rsidRPr="0057323F">
          <w:rPr>
            <w:noProof/>
            <w:snapToGrid w:val="0"/>
            <w:highlight w:val="yellow"/>
          </w:rPr>
          <w:t>,</w:t>
        </w:r>
      </w:ins>
    </w:p>
    <w:p w14:paraId="3B8885B7" w14:textId="77777777" w:rsidR="0057323F" w:rsidRPr="0057323F" w:rsidRDefault="0057323F" w:rsidP="0057323F">
      <w:pPr>
        <w:pStyle w:val="PL"/>
        <w:rPr>
          <w:ins w:id="108" w:author="Nokia" w:date="2022-01-03T16:05:00Z"/>
          <w:snapToGrid w:val="0"/>
          <w:highlight w:val="yellow"/>
          <w:lang w:eastAsia="zh-CN"/>
        </w:rPr>
      </w:pPr>
      <w:ins w:id="109" w:author="Nokia" w:date="2022-01-03T16:05:00Z">
        <w:r>
          <w:rPr>
            <w:noProof/>
            <w:snapToGrid w:val="0"/>
          </w:rPr>
          <w:tab/>
        </w:r>
        <w:r w:rsidRPr="0057323F">
          <w:rPr>
            <w:snapToGrid w:val="0"/>
            <w:highlight w:val="yellow"/>
            <w:lang w:eastAsia="zh-CN"/>
          </w:rPr>
          <w:t>iE-Extensions</w:t>
        </w:r>
        <w:r w:rsidRPr="0057323F">
          <w:rPr>
            <w:snapToGrid w:val="0"/>
            <w:highlight w:val="yellow"/>
            <w:lang w:eastAsia="zh-CN"/>
          </w:rPr>
          <w:tab/>
        </w:r>
        <w:r w:rsidRPr="0057323F">
          <w:rPr>
            <w:snapToGrid w:val="0"/>
            <w:highlight w:val="yellow"/>
            <w:lang w:eastAsia="zh-CN"/>
          </w:rPr>
          <w:tab/>
          <w:t xml:space="preserve">ProtocolExtensionContainer </w:t>
        </w:r>
        <w:proofErr w:type="gramStart"/>
        <w:r w:rsidRPr="0057323F">
          <w:rPr>
            <w:snapToGrid w:val="0"/>
            <w:highlight w:val="yellow"/>
            <w:lang w:eastAsia="zh-CN"/>
          </w:rPr>
          <w:t>{ {</w:t>
        </w:r>
        <w:proofErr w:type="gramEnd"/>
        <w:r w:rsidRPr="0057323F">
          <w:rPr>
            <w:snapToGrid w:val="0"/>
            <w:highlight w:val="yellow"/>
            <w:lang w:eastAsia="zh-CN"/>
          </w:rPr>
          <w:t>SurvivalTime-ExtIEs} } OPTIONAL,</w:t>
        </w:r>
      </w:ins>
    </w:p>
    <w:p w14:paraId="7F7E931F" w14:textId="77777777" w:rsidR="0057323F" w:rsidRPr="0057323F" w:rsidRDefault="0057323F" w:rsidP="0057323F">
      <w:pPr>
        <w:pStyle w:val="PL"/>
        <w:rPr>
          <w:ins w:id="110" w:author="Nokia" w:date="2022-01-03T16:05:00Z"/>
          <w:snapToGrid w:val="0"/>
          <w:highlight w:val="yellow"/>
          <w:lang w:eastAsia="zh-CN"/>
        </w:rPr>
      </w:pPr>
      <w:ins w:id="111" w:author="Nokia" w:date="2022-01-03T16:05:00Z">
        <w:r w:rsidRPr="0057323F">
          <w:rPr>
            <w:snapToGrid w:val="0"/>
            <w:highlight w:val="yellow"/>
            <w:lang w:eastAsia="zh-CN"/>
          </w:rPr>
          <w:tab/>
          <w:t>...</w:t>
        </w:r>
      </w:ins>
    </w:p>
    <w:p w14:paraId="35DEFDB4" w14:textId="77777777" w:rsidR="0057323F" w:rsidRPr="0057323F" w:rsidRDefault="0057323F" w:rsidP="0057323F">
      <w:pPr>
        <w:pStyle w:val="PL"/>
        <w:rPr>
          <w:ins w:id="112" w:author="Nokia" w:date="2022-01-03T16:05:00Z"/>
          <w:snapToGrid w:val="0"/>
          <w:highlight w:val="yellow"/>
          <w:lang w:eastAsia="zh-CN"/>
        </w:rPr>
      </w:pPr>
      <w:ins w:id="113" w:author="Nokia" w:date="2022-01-03T16:05:00Z">
        <w:r w:rsidRPr="0057323F">
          <w:rPr>
            <w:snapToGrid w:val="0"/>
            <w:highlight w:val="yellow"/>
            <w:lang w:eastAsia="zh-CN"/>
          </w:rPr>
          <w:t>}</w:t>
        </w:r>
      </w:ins>
    </w:p>
    <w:p w14:paraId="46B7BC87" w14:textId="77777777" w:rsidR="0057323F" w:rsidRPr="0057323F" w:rsidRDefault="0057323F" w:rsidP="0057323F">
      <w:pPr>
        <w:pStyle w:val="PL"/>
        <w:rPr>
          <w:ins w:id="114" w:author="Nokia" w:date="2022-01-03T16:05:00Z"/>
          <w:snapToGrid w:val="0"/>
          <w:highlight w:val="yellow"/>
          <w:lang w:eastAsia="zh-CN"/>
        </w:rPr>
      </w:pPr>
    </w:p>
    <w:p w14:paraId="11C87497" w14:textId="77777777" w:rsidR="0057323F" w:rsidRPr="0057323F" w:rsidRDefault="0057323F" w:rsidP="0057323F">
      <w:pPr>
        <w:pStyle w:val="PL"/>
        <w:rPr>
          <w:ins w:id="115" w:author="Nokia" w:date="2022-01-03T16:05:00Z"/>
          <w:snapToGrid w:val="0"/>
          <w:highlight w:val="yellow"/>
          <w:lang w:eastAsia="zh-CN"/>
        </w:rPr>
      </w:pPr>
      <w:ins w:id="116" w:author="Nokia" w:date="2022-01-03T16:05:00Z">
        <w:r w:rsidRPr="0057323F">
          <w:rPr>
            <w:snapToGrid w:val="0"/>
            <w:highlight w:val="yellow"/>
            <w:lang w:eastAsia="zh-CN"/>
          </w:rPr>
          <w:t>SurvivalTime-ExtIEs XNAP-PROTOCOL-</w:t>
        </w:r>
        <w:proofErr w:type="gramStart"/>
        <w:r w:rsidRPr="0057323F">
          <w:rPr>
            <w:snapToGrid w:val="0"/>
            <w:highlight w:val="yellow"/>
            <w:lang w:eastAsia="zh-CN"/>
          </w:rPr>
          <w:t>EXTENSION ::=</w:t>
        </w:r>
        <w:proofErr w:type="gramEnd"/>
        <w:r w:rsidRPr="0057323F">
          <w:rPr>
            <w:snapToGrid w:val="0"/>
            <w:highlight w:val="yellow"/>
            <w:lang w:eastAsia="zh-CN"/>
          </w:rPr>
          <w:t xml:space="preserve"> {</w:t>
        </w:r>
      </w:ins>
    </w:p>
    <w:p w14:paraId="522D8DC3" w14:textId="77777777" w:rsidR="0057323F" w:rsidRPr="0057323F" w:rsidRDefault="0057323F" w:rsidP="0057323F">
      <w:pPr>
        <w:pStyle w:val="PL"/>
        <w:rPr>
          <w:ins w:id="117" w:author="Nokia" w:date="2022-01-03T16:05:00Z"/>
          <w:snapToGrid w:val="0"/>
          <w:highlight w:val="yellow"/>
          <w:lang w:eastAsia="zh-CN"/>
        </w:rPr>
      </w:pPr>
      <w:ins w:id="118" w:author="Nokia" w:date="2022-01-03T16:05:00Z">
        <w:r w:rsidRPr="0057323F">
          <w:rPr>
            <w:snapToGrid w:val="0"/>
            <w:highlight w:val="yellow"/>
            <w:lang w:eastAsia="zh-CN"/>
          </w:rPr>
          <w:tab/>
          <w:t>...</w:t>
        </w:r>
      </w:ins>
    </w:p>
    <w:p w14:paraId="7D4AC360" w14:textId="58EBC876" w:rsidR="00863D1E" w:rsidRDefault="0057323F" w:rsidP="0057323F">
      <w:pPr>
        <w:pStyle w:val="PL"/>
        <w:rPr>
          <w:snapToGrid w:val="0"/>
          <w:lang w:eastAsia="zh-CN"/>
        </w:rPr>
      </w:pPr>
      <w:ins w:id="119" w:author="Nokia" w:date="2022-01-03T16:05:00Z">
        <w:r w:rsidRPr="0057323F">
          <w:rPr>
            <w:snapToGrid w:val="0"/>
            <w:highlight w:val="yellow"/>
            <w:lang w:eastAsia="zh-CN"/>
          </w:rPr>
          <w:t>}</w:t>
        </w:r>
      </w:ins>
    </w:p>
    <w:p w14:paraId="68763739" w14:textId="77777777" w:rsidR="0057323F" w:rsidRPr="0057323F" w:rsidRDefault="0057323F" w:rsidP="0057323F">
      <w:pPr>
        <w:pStyle w:val="PL"/>
        <w:rPr>
          <w:snapToGrid w:val="0"/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p w14:paraId="0FDA1984" w14:textId="512EE387" w:rsidR="00397849" w:rsidRPr="00C646BC" w:rsidRDefault="00397849" w:rsidP="00397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C646BC">
        <w:rPr>
          <w:i/>
        </w:rPr>
        <w:t>End of Text Proposal for TS 38.4</w:t>
      </w:r>
      <w:r w:rsidR="00FB6285" w:rsidRPr="00C646BC">
        <w:rPr>
          <w:i/>
        </w:rPr>
        <w:t>2</w:t>
      </w:r>
      <w:r w:rsidRPr="00C646BC">
        <w:rPr>
          <w:i/>
        </w:rPr>
        <w:t>3</w:t>
      </w:r>
      <w:r w:rsidR="007F52F7" w:rsidRPr="00C646BC">
        <w:rPr>
          <w:i/>
        </w:rPr>
        <w:t xml:space="preserve"> BL CR</w:t>
      </w:r>
    </w:p>
    <w:p w14:paraId="186B3F2B" w14:textId="77777777" w:rsidR="00397849" w:rsidRPr="00C646BC" w:rsidRDefault="00397849" w:rsidP="00397849">
      <w:pPr>
        <w:pStyle w:val="Reference"/>
        <w:numPr>
          <w:ilvl w:val="0"/>
          <w:numId w:val="0"/>
        </w:numPr>
        <w:ind w:left="567" w:hanging="567"/>
        <w:rPr>
          <w:lang w:val="en-GB"/>
        </w:rPr>
      </w:pPr>
    </w:p>
    <w:sectPr w:rsidR="00397849" w:rsidRPr="00C646BC"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D2AA0C" w14:textId="77777777" w:rsidR="00A35420" w:rsidRDefault="00A35420" w:rsidP="000B02AA">
      <w:pPr>
        <w:spacing w:after="0"/>
      </w:pPr>
      <w:r>
        <w:separator/>
      </w:r>
    </w:p>
  </w:endnote>
  <w:endnote w:type="continuationSeparator" w:id="0">
    <w:p w14:paraId="03AE9344" w14:textId="77777777" w:rsidR="00A35420" w:rsidRDefault="00A35420" w:rsidP="000B02AA">
      <w:pPr>
        <w:spacing w:after="0"/>
      </w:pPr>
      <w:r>
        <w:continuationSeparator/>
      </w:r>
    </w:p>
  </w:endnote>
  <w:endnote w:type="continuationNotice" w:id="1">
    <w:p w14:paraId="4DB236E8" w14:textId="77777777" w:rsidR="00A35420" w:rsidRDefault="00A354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731CB2" w14:textId="77777777" w:rsidR="00A35420" w:rsidRDefault="00A35420" w:rsidP="000B02AA">
      <w:pPr>
        <w:spacing w:after="0"/>
      </w:pPr>
      <w:r>
        <w:separator/>
      </w:r>
    </w:p>
  </w:footnote>
  <w:footnote w:type="continuationSeparator" w:id="0">
    <w:p w14:paraId="06A77E86" w14:textId="77777777" w:rsidR="00A35420" w:rsidRDefault="00A35420" w:rsidP="000B02AA">
      <w:pPr>
        <w:spacing w:after="0"/>
      </w:pPr>
      <w:r>
        <w:continuationSeparator/>
      </w:r>
    </w:p>
  </w:footnote>
  <w:footnote w:type="continuationNotice" w:id="1">
    <w:p w14:paraId="35DA75B9" w14:textId="77777777" w:rsidR="00A35420" w:rsidRDefault="00A3542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551D5"/>
    <w:multiLevelType w:val="hybridMultilevel"/>
    <w:tmpl w:val="3CDC310E"/>
    <w:lvl w:ilvl="0" w:tplc="E198086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9A10703"/>
    <w:multiLevelType w:val="multilevel"/>
    <w:tmpl w:val="EB607CC4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6" w15:restartNumberingAfterBreak="0">
    <w:nsid w:val="0AAE6195"/>
    <w:multiLevelType w:val="hybridMultilevel"/>
    <w:tmpl w:val="D85E445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0C5546"/>
    <w:multiLevelType w:val="hybridMultilevel"/>
    <w:tmpl w:val="FB2ECB1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104A14"/>
    <w:multiLevelType w:val="hybridMultilevel"/>
    <w:tmpl w:val="4296E1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611732"/>
    <w:multiLevelType w:val="hybridMultilevel"/>
    <w:tmpl w:val="BA6E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887A9F"/>
    <w:multiLevelType w:val="hybridMultilevel"/>
    <w:tmpl w:val="B04CE4A2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3AF5F9A"/>
    <w:multiLevelType w:val="hybridMultilevel"/>
    <w:tmpl w:val="AA946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7EB516F"/>
    <w:multiLevelType w:val="multilevel"/>
    <w:tmpl w:val="47EB516F"/>
    <w:lvl w:ilvl="0">
      <w:numFmt w:val="bullet"/>
      <w:lvlText w:val="-"/>
      <w:lvlJc w:val="left"/>
      <w:pPr>
        <w:ind w:left="760" w:hanging="360"/>
      </w:pPr>
      <w:rPr>
        <w:rFonts w:ascii="Times New Roman" w:eastAsia="Genev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CB27D83"/>
    <w:multiLevelType w:val="hybridMultilevel"/>
    <w:tmpl w:val="D50CA9B4"/>
    <w:lvl w:ilvl="0" w:tplc="040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</w:abstractNum>
  <w:abstractNum w:abstractNumId="17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554131"/>
    <w:multiLevelType w:val="hybridMultilevel"/>
    <w:tmpl w:val="8AD2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E03639"/>
    <w:multiLevelType w:val="hybridMultilevel"/>
    <w:tmpl w:val="670E0FA0"/>
    <w:lvl w:ilvl="0" w:tplc="7FC8BFD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CC2144"/>
    <w:multiLevelType w:val="multilevel"/>
    <w:tmpl w:val="EB607CC4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B057ED2"/>
    <w:multiLevelType w:val="hybridMultilevel"/>
    <w:tmpl w:val="3FA40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DDA0D3E"/>
    <w:multiLevelType w:val="hybridMultilevel"/>
    <w:tmpl w:val="7E3C4126"/>
    <w:lvl w:ilvl="0" w:tplc="0409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abstractNum w:abstractNumId="25" w15:restartNumberingAfterBreak="0">
    <w:nsid w:val="71D426E7"/>
    <w:multiLevelType w:val="hybridMultilevel"/>
    <w:tmpl w:val="70F627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6629E5"/>
    <w:multiLevelType w:val="multilevel"/>
    <w:tmpl w:val="EB607CC4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  <w:lvlOverride w:ilvl="0">
      <w:startOverride w:val="1"/>
    </w:lvlOverride>
  </w:num>
  <w:num w:numId="4">
    <w:abstractNumId w:val="19"/>
  </w:num>
  <w:num w:numId="5">
    <w:abstractNumId w:val="17"/>
  </w:num>
  <w:num w:numId="6">
    <w:abstractNumId w:val="2"/>
  </w:num>
  <w:num w:numId="7">
    <w:abstractNumId w:val="18"/>
  </w:num>
  <w:num w:numId="8">
    <w:abstractNumId w:val="15"/>
  </w:num>
  <w:num w:numId="9">
    <w:abstractNumId w:val="10"/>
  </w:num>
  <w:num w:numId="10">
    <w:abstractNumId w:val="12"/>
  </w:num>
  <w:num w:numId="11">
    <w:abstractNumId w:val="24"/>
  </w:num>
  <w:num w:numId="12">
    <w:abstractNumId w:val="16"/>
  </w:num>
  <w:num w:numId="13">
    <w:abstractNumId w:val="21"/>
  </w:num>
  <w:num w:numId="14">
    <w:abstractNumId w:val="20"/>
  </w:num>
  <w:num w:numId="15">
    <w:abstractNumId w:val="9"/>
  </w:num>
  <w:num w:numId="16">
    <w:abstractNumId w:val="13"/>
  </w:num>
  <w:num w:numId="17">
    <w:abstractNumId w:val="23"/>
  </w:num>
  <w:num w:numId="18">
    <w:abstractNumId w:val="3"/>
  </w:num>
  <w:num w:numId="19">
    <w:abstractNumId w:val="25"/>
  </w:num>
  <w:num w:numId="20">
    <w:abstractNumId w:val="8"/>
  </w:num>
  <w:num w:numId="21">
    <w:abstractNumId w:val="14"/>
  </w:num>
  <w:num w:numId="22">
    <w:abstractNumId w:val="6"/>
  </w:num>
  <w:num w:numId="23">
    <w:abstractNumId w:val="26"/>
  </w:num>
  <w:num w:numId="24">
    <w:abstractNumId w:val="22"/>
  </w:num>
  <w:num w:numId="25">
    <w:abstractNumId w:val="4"/>
  </w:num>
  <w:num w:numId="26">
    <w:abstractNumId w:val="11"/>
  </w:num>
  <w:num w:numId="2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303"/>
    <w:rsid w:val="00002D01"/>
    <w:rsid w:val="00003615"/>
    <w:rsid w:val="00003EE3"/>
    <w:rsid w:val="0000425F"/>
    <w:rsid w:val="00004FB6"/>
    <w:rsid w:val="00005468"/>
    <w:rsid w:val="000057FF"/>
    <w:rsid w:val="000065F6"/>
    <w:rsid w:val="00006BE5"/>
    <w:rsid w:val="00011479"/>
    <w:rsid w:val="000147B7"/>
    <w:rsid w:val="00014C44"/>
    <w:rsid w:val="00016035"/>
    <w:rsid w:val="00016798"/>
    <w:rsid w:val="00017114"/>
    <w:rsid w:val="00021915"/>
    <w:rsid w:val="00022F08"/>
    <w:rsid w:val="00023F58"/>
    <w:rsid w:val="00025DCF"/>
    <w:rsid w:val="000265DF"/>
    <w:rsid w:val="000271D0"/>
    <w:rsid w:val="000308E1"/>
    <w:rsid w:val="00030ED1"/>
    <w:rsid w:val="0003187E"/>
    <w:rsid w:val="0003264B"/>
    <w:rsid w:val="00033397"/>
    <w:rsid w:val="000352A7"/>
    <w:rsid w:val="00035D43"/>
    <w:rsid w:val="000363B7"/>
    <w:rsid w:val="00040095"/>
    <w:rsid w:val="00042688"/>
    <w:rsid w:val="00042B6D"/>
    <w:rsid w:val="00042E37"/>
    <w:rsid w:val="000439E0"/>
    <w:rsid w:val="00044DAF"/>
    <w:rsid w:val="00047270"/>
    <w:rsid w:val="00047D62"/>
    <w:rsid w:val="00050AAC"/>
    <w:rsid w:val="00050C0C"/>
    <w:rsid w:val="00051A6C"/>
    <w:rsid w:val="00052DFF"/>
    <w:rsid w:val="000538DD"/>
    <w:rsid w:val="00053B88"/>
    <w:rsid w:val="00055A8A"/>
    <w:rsid w:val="0005651F"/>
    <w:rsid w:val="000569E8"/>
    <w:rsid w:val="00056F76"/>
    <w:rsid w:val="00057363"/>
    <w:rsid w:val="00057768"/>
    <w:rsid w:val="00060999"/>
    <w:rsid w:val="000612C6"/>
    <w:rsid w:val="00063A13"/>
    <w:rsid w:val="00064098"/>
    <w:rsid w:val="00064B9B"/>
    <w:rsid w:val="000650FD"/>
    <w:rsid w:val="000672F4"/>
    <w:rsid w:val="00070F8B"/>
    <w:rsid w:val="00071B0F"/>
    <w:rsid w:val="0007425A"/>
    <w:rsid w:val="00074DF5"/>
    <w:rsid w:val="0007526E"/>
    <w:rsid w:val="00076026"/>
    <w:rsid w:val="00076165"/>
    <w:rsid w:val="0007657A"/>
    <w:rsid w:val="00077C2D"/>
    <w:rsid w:val="00077CDB"/>
    <w:rsid w:val="00080512"/>
    <w:rsid w:val="00081B90"/>
    <w:rsid w:val="00081EB3"/>
    <w:rsid w:val="00082643"/>
    <w:rsid w:val="00084543"/>
    <w:rsid w:val="0008461E"/>
    <w:rsid w:val="00086768"/>
    <w:rsid w:val="000879EE"/>
    <w:rsid w:val="00087A87"/>
    <w:rsid w:val="00090468"/>
    <w:rsid w:val="00090A6A"/>
    <w:rsid w:val="000923F3"/>
    <w:rsid w:val="00092E65"/>
    <w:rsid w:val="0009319B"/>
    <w:rsid w:val="000946D3"/>
    <w:rsid w:val="00095C79"/>
    <w:rsid w:val="000A123F"/>
    <w:rsid w:val="000A343F"/>
    <w:rsid w:val="000A44ED"/>
    <w:rsid w:val="000A52D3"/>
    <w:rsid w:val="000A562B"/>
    <w:rsid w:val="000A5BDF"/>
    <w:rsid w:val="000A6A6D"/>
    <w:rsid w:val="000A7007"/>
    <w:rsid w:val="000A705A"/>
    <w:rsid w:val="000B02AA"/>
    <w:rsid w:val="000B0B03"/>
    <w:rsid w:val="000B3CC6"/>
    <w:rsid w:val="000B45B4"/>
    <w:rsid w:val="000B6574"/>
    <w:rsid w:val="000B7BCF"/>
    <w:rsid w:val="000B7BEB"/>
    <w:rsid w:val="000C3E8E"/>
    <w:rsid w:val="000C482A"/>
    <w:rsid w:val="000C4D3E"/>
    <w:rsid w:val="000C4E7A"/>
    <w:rsid w:val="000C522B"/>
    <w:rsid w:val="000C76FC"/>
    <w:rsid w:val="000C7F3B"/>
    <w:rsid w:val="000D0A9D"/>
    <w:rsid w:val="000D58AB"/>
    <w:rsid w:val="000D5FB7"/>
    <w:rsid w:val="000D7323"/>
    <w:rsid w:val="000E13C5"/>
    <w:rsid w:val="000E13D1"/>
    <w:rsid w:val="000E3990"/>
    <w:rsid w:val="000E63C9"/>
    <w:rsid w:val="000F03AB"/>
    <w:rsid w:val="000F0A9A"/>
    <w:rsid w:val="000F30EE"/>
    <w:rsid w:val="000F4713"/>
    <w:rsid w:val="000F4C5C"/>
    <w:rsid w:val="000F4D45"/>
    <w:rsid w:val="000F7BCC"/>
    <w:rsid w:val="001008AF"/>
    <w:rsid w:val="001016A2"/>
    <w:rsid w:val="00101C48"/>
    <w:rsid w:val="00104072"/>
    <w:rsid w:val="001046CF"/>
    <w:rsid w:val="00105DF3"/>
    <w:rsid w:val="001062F2"/>
    <w:rsid w:val="00106399"/>
    <w:rsid w:val="00107256"/>
    <w:rsid w:val="001078AA"/>
    <w:rsid w:val="001112C8"/>
    <w:rsid w:val="00112281"/>
    <w:rsid w:val="001133CF"/>
    <w:rsid w:val="00113860"/>
    <w:rsid w:val="00115C8B"/>
    <w:rsid w:val="00115C95"/>
    <w:rsid w:val="0011607A"/>
    <w:rsid w:val="00116745"/>
    <w:rsid w:val="00116FFE"/>
    <w:rsid w:val="00117279"/>
    <w:rsid w:val="001178DD"/>
    <w:rsid w:val="00117AD8"/>
    <w:rsid w:val="0012144B"/>
    <w:rsid w:val="00121CB1"/>
    <w:rsid w:val="00121CF4"/>
    <w:rsid w:val="00122105"/>
    <w:rsid w:val="00122B43"/>
    <w:rsid w:val="001244AA"/>
    <w:rsid w:val="00124633"/>
    <w:rsid w:val="00125238"/>
    <w:rsid w:val="00125F72"/>
    <w:rsid w:val="00130857"/>
    <w:rsid w:val="00131909"/>
    <w:rsid w:val="001319D3"/>
    <w:rsid w:val="00131DDF"/>
    <w:rsid w:val="00131DF0"/>
    <w:rsid w:val="001320B9"/>
    <w:rsid w:val="001339FB"/>
    <w:rsid w:val="00134243"/>
    <w:rsid w:val="001371E7"/>
    <w:rsid w:val="00137543"/>
    <w:rsid w:val="00137928"/>
    <w:rsid w:val="00137EA8"/>
    <w:rsid w:val="001405CE"/>
    <w:rsid w:val="00140721"/>
    <w:rsid w:val="00144AA3"/>
    <w:rsid w:val="00144D17"/>
    <w:rsid w:val="001456BF"/>
    <w:rsid w:val="00145E79"/>
    <w:rsid w:val="001464C5"/>
    <w:rsid w:val="0014703D"/>
    <w:rsid w:val="00147C83"/>
    <w:rsid w:val="00147D47"/>
    <w:rsid w:val="00150686"/>
    <w:rsid w:val="001510E8"/>
    <w:rsid w:val="00151227"/>
    <w:rsid w:val="0015231B"/>
    <w:rsid w:val="001527D8"/>
    <w:rsid w:val="001620E9"/>
    <w:rsid w:val="00164813"/>
    <w:rsid w:val="00165D97"/>
    <w:rsid w:val="00166168"/>
    <w:rsid w:val="0016770B"/>
    <w:rsid w:val="001678E8"/>
    <w:rsid w:val="001710F5"/>
    <w:rsid w:val="0017116C"/>
    <w:rsid w:val="00171D09"/>
    <w:rsid w:val="001721D3"/>
    <w:rsid w:val="00173D44"/>
    <w:rsid w:val="001741A0"/>
    <w:rsid w:val="0017441A"/>
    <w:rsid w:val="001747F7"/>
    <w:rsid w:val="00175347"/>
    <w:rsid w:val="001769F9"/>
    <w:rsid w:val="00176CE8"/>
    <w:rsid w:val="00177F20"/>
    <w:rsid w:val="001808D9"/>
    <w:rsid w:val="00180BCB"/>
    <w:rsid w:val="001826BE"/>
    <w:rsid w:val="00182DA3"/>
    <w:rsid w:val="00183014"/>
    <w:rsid w:val="0018495A"/>
    <w:rsid w:val="00184BF2"/>
    <w:rsid w:val="00185BBF"/>
    <w:rsid w:val="00190442"/>
    <w:rsid w:val="00190B9B"/>
    <w:rsid w:val="00191DDA"/>
    <w:rsid w:val="001929F0"/>
    <w:rsid w:val="00194CD0"/>
    <w:rsid w:val="00194D46"/>
    <w:rsid w:val="001957E7"/>
    <w:rsid w:val="001971E7"/>
    <w:rsid w:val="001972FE"/>
    <w:rsid w:val="001A232E"/>
    <w:rsid w:val="001A2CC9"/>
    <w:rsid w:val="001A44C5"/>
    <w:rsid w:val="001A4AD7"/>
    <w:rsid w:val="001A4F9A"/>
    <w:rsid w:val="001A52B6"/>
    <w:rsid w:val="001A54C0"/>
    <w:rsid w:val="001A6793"/>
    <w:rsid w:val="001B244F"/>
    <w:rsid w:val="001B2BBF"/>
    <w:rsid w:val="001B35D8"/>
    <w:rsid w:val="001B3657"/>
    <w:rsid w:val="001B49C9"/>
    <w:rsid w:val="001B5581"/>
    <w:rsid w:val="001B590A"/>
    <w:rsid w:val="001B5AAE"/>
    <w:rsid w:val="001B6216"/>
    <w:rsid w:val="001C0AA8"/>
    <w:rsid w:val="001C0C01"/>
    <w:rsid w:val="001C248C"/>
    <w:rsid w:val="001C292F"/>
    <w:rsid w:val="001C43AA"/>
    <w:rsid w:val="001C500D"/>
    <w:rsid w:val="001C5145"/>
    <w:rsid w:val="001C52C7"/>
    <w:rsid w:val="001C62A4"/>
    <w:rsid w:val="001C741C"/>
    <w:rsid w:val="001D05F6"/>
    <w:rsid w:val="001D0702"/>
    <w:rsid w:val="001D29FE"/>
    <w:rsid w:val="001D6C25"/>
    <w:rsid w:val="001D7F65"/>
    <w:rsid w:val="001E0FD3"/>
    <w:rsid w:val="001E1196"/>
    <w:rsid w:val="001E2206"/>
    <w:rsid w:val="001E40B3"/>
    <w:rsid w:val="001E4126"/>
    <w:rsid w:val="001E4806"/>
    <w:rsid w:val="001E4912"/>
    <w:rsid w:val="001E532C"/>
    <w:rsid w:val="001E617A"/>
    <w:rsid w:val="001E6457"/>
    <w:rsid w:val="001E6AB2"/>
    <w:rsid w:val="001F1382"/>
    <w:rsid w:val="001F1429"/>
    <w:rsid w:val="001F168B"/>
    <w:rsid w:val="001F210F"/>
    <w:rsid w:val="001F2502"/>
    <w:rsid w:val="001F253F"/>
    <w:rsid w:val="001F2C81"/>
    <w:rsid w:val="001F3331"/>
    <w:rsid w:val="001F35CF"/>
    <w:rsid w:val="001F38FB"/>
    <w:rsid w:val="001F6F10"/>
    <w:rsid w:val="001F7022"/>
    <w:rsid w:val="001F7831"/>
    <w:rsid w:val="002008B5"/>
    <w:rsid w:val="00200D1A"/>
    <w:rsid w:val="00200F1D"/>
    <w:rsid w:val="002031B8"/>
    <w:rsid w:val="00204045"/>
    <w:rsid w:val="00204D29"/>
    <w:rsid w:val="00205B5D"/>
    <w:rsid w:val="00206767"/>
    <w:rsid w:val="00206E5E"/>
    <w:rsid w:val="002072CC"/>
    <w:rsid w:val="002128CC"/>
    <w:rsid w:val="00213D46"/>
    <w:rsid w:val="00213E0C"/>
    <w:rsid w:val="00215C17"/>
    <w:rsid w:val="0021753D"/>
    <w:rsid w:val="002213A9"/>
    <w:rsid w:val="002217E6"/>
    <w:rsid w:val="00223D6D"/>
    <w:rsid w:val="00224184"/>
    <w:rsid w:val="002244A1"/>
    <w:rsid w:val="0022494B"/>
    <w:rsid w:val="00225357"/>
    <w:rsid w:val="00225F2E"/>
    <w:rsid w:val="0022606D"/>
    <w:rsid w:val="00226902"/>
    <w:rsid w:val="00226E7D"/>
    <w:rsid w:val="002278C3"/>
    <w:rsid w:val="0022791B"/>
    <w:rsid w:val="00230127"/>
    <w:rsid w:val="00231108"/>
    <w:rsid w:val="00231D81"/>
    <w:rsid w:val="00236209"/>
    <w:rsid w:val="002376EB"/>
    <w:rsid w:val="002419D9"/>
    <w:rsid w:val="0024207F"/>
    <w:rsid w:val="00243816"/>
    <w:rsid w:val="0024540F"/>
    <w:rsid w:val="0024583E"/>
    <w:rsid w:val="00246142"/>
    <w:rsid w:val="00246D9E"/>
    <w:rsid w:val="002516BD"/>
    <w:rsid w:val="00251EDF"/>
    <w:rsid w:val="00252957"/>
    <w:rsid w:val="00252BEF"/>
    <w:rsid w:val="002540C7"/>
    <w:rsid w:val="002557B4"/>
    <w:rsid w:val="002567AF"/>
    <w:rsid w:val="00260943"/>
    <w:rsid w:val="00261E88"/>
    <w:rsid w:val="00263AAB"/>
    <w:rsid w:val="00263DAA"/>
    <w:rsid w:val="0026675C"/>
    <w:rsid w:val="00266BF3"/>
    <w:rsid w:val="00266C27"/>
    <w:rsid w:val="00267351"/>
    <w:rsid w:val="0027138D"/>
    <w:rsid w:val="0027153B"/>
    <w:rsid w:val="00272449"/>
    <w:rsid w:val="002732C7"/>
    <w:rsid w:val="002739C7"/>
    <w:rsid w:val="002747EC"/>
    <w:rsid w:val="00274877"/>
    <w:rsid w:val="0027499C"/>
    <w:rsid w:val="00274AA6"/>
    <w:rsid w:val="0027566C"/>
    <w:rsid w:val="00275D5D"/>
    <w:rsid w:val="00276C43"/>
    <w:rsid w:val="0027754D"/>
    <w:rsid w:val="00280BE7"/>
    <w:rsid w:val="00280E9E"/>
    <w:rsid w:val="002811B9"/>
    <w:rsid w:val="00281E00"/>
    <w:rsid w:val="002820BD"/>
    <w:rsid w:val="00283130"/>
    <w:rsid w:val="00283990"/>
    <w:rsid w:val="002855BF"/>
    <w:rsid w:val="0028712E"/>
    <w:rsid w:val="00291216"/>
    <w:rsid w:val="002914B5"/>
    <w:rsid w:val="0029305F"/>
    <w:rsid w:val="00293AC2"/>
    <w:rsid w:val="00294475"/>
    <w:rsid w:val="002946B8"/>
    <w:rsid w:val="00295297"/>
    <w:rsid w:val="00295A4D"/>
    <w:rsid w:val="002961FE"/>
    <w:rsid w:val="00297755"/>
    <w:rsid w:val="002A0D58"/>
    <w:rsid w:val="002A1B9E"/>
    <w:rsid w:val="002A4559"/>
    <w:rsid w:val="002A7579"/>
    <w:rsid w:val="002B2C05"/>
    <w:rsid w:val="002B5B8A"/>
    <w:rsid w:val="002B5E5F"/>
    <w:rsid w:val="002B6E69"/>
    <w:rsid w:val="002B76DB"/>
    <w:rsid w:val="002B7EBE"/>
    <w:rsid w:val="002C13F0"/>
    <w:rsid w:val="002C1705"/>
    <w:rsid w:val="002C1927"/>
    <w:rsid w:val="002C4246"/>
    <w:rsid w:val="002C4D42"/>
    <w:rsid w:val="002C4F8C"/>
    <w:rsid w:val="002C6D41"/>
    <w:rsid w:val="002C7356"/>
    <w:rsid w:val="002C7DE0"/>
    <w:rsid w:val="002D266C"/>
    <w:rsid w:val="002D3B8F"/>
    <w:rsid w:val="002D4B89"/>
    <w:rsid w:val="002D5715"/>
    <w:rsid w:val="002D775D"/>
    <w:rsid w:val="002E08D7"/>
    <w:rsid w:val="002E0BFD"/>
    <w:rsid w:val="002E119D"/>
    <w:rsid w:val="002E14EC"/>
    <w:rsid w:val="002E385E"/>
    <w:rsid w:val="002E3B58"/>
    <w:rsid w:val="002E5708"/>
    <w:rsid w:val="002F021A"/>
    <w:rsid w:val="002F0A30"/>
    <w:rsid w:val="002F0D22"/>
    <w:rsid w:val="002F0D3E"/>
    <w:rsid w:val="002F225E"/>
    <w:rsid w:val="002F47E7"/>
    <w:rsid w:val="002F5976"/>
    <w:rsid w:val="002F5E67"/>
    <w:rsid w:val="00302FF7"/>
    <w:rsid w:val="0030371D"/>
    <w:rsid w:val="00303EDF"/>
    <w:rsid w:val="00304DD6"/>
    <w:rsid w:val="0030506D"/>
    <w:rsid w:val="00306F94"/>
    <w:rsid w:val="003122CD"/>
    <w:rsid w:val="003124D1"/>
    <w:rsid w:val="0031462E"/>
    <w:rsid w:val="00315964"/>
    <w:rsid w:val="00316632"/>
    <w:rsid w:val="003172DC"/>
    <w:rsid w:val="00320058"/>
    <w:rsid w:val="003207AE"/>
    <w:rsid w:val="00321910"/>
    <w:rsid w:val="003223A2"/>
    <w:rsid w:val="00324F5C"/>
    <w:rsid w:val="00325E3E"/>
    <w:rsid w:val="0032601D"/>
    <w:rsid w:val="00326069"/>
    <w:rsid w:val="003268C5"/>
    <w:rsid w:val="003305B5"/>
    <w:rsid w:val="00330D98"/>
    <w:rsid w:val="003321C5"/>
    <w:rsid w:val="003331F5"/>
    <w:rsid w:val="0033385F"/>
    <w:rsid w:val="003339FF"/>
    <w:rsid w:val="00333E58"/>
    <w:rsid w:val="003345A9"/>
    <w:rsid w:val="003347E7"/>
    <w:rsid w:val="003350FF"/>
    <w:rsid w:val="0033558E"/>
    <w:rsid w:val="00337304"/>
    <w:rsid w:val="003407F1"/>
    <w:rsid w:val="00343005"/>
    <w:rsid w:val="00343780"/>
    <w:rsid w:val="00343839"/>
    <w:rsid w:val="003448DA"/>
    <w:rsid w:val="00345698"/>
    <w:rsid w:val="003465A3"/>
    <w:rsid w:val="00347F22"/>
    <w:rsid w:val="003503E3"/>
    <w:rsid w:val="00350F04"/>
    <w:rsid w:val="00351B90"/>
    <w:rsid w:val="00352730"/>
    <w:rsid w:val="0035462D"/>
    <w:rsid w:val="003558DB"/>
    <w:rsid w:val="00361436"/>
    <w:rsid w:val="00363596"/>
    <w:rsid w:val="00370105"/>
    <w:rsid w:val="00371C63"/>
    <w:rsid w:val="003721C9"/>
    <w:rsid w:val="003735DC"/>
    <w:rsid w:val="00373976"/>
    <w:rsid w:val="003740C5"/>
    <w:rsid w:val="003746A8"/>
    <w:rsid w:val="00374B96"/>
    <w:rsid w:val="00374C0C"/>
    <w:rsid w:val="00374F46"/>
    <w:rsid w:val="00375799"/>
    <w:rsid w:val="00376494"/>
    <w:rsid w:val="0037653C"/>
    <w:rsid w:val="00377203"/>
    <w:rsid w:val="00377FA0"/>
    <w:rsid w:val="00380B2E"/>
    <w:rsid w:val="0038208C"/>
    <w:rsid w:val="00382B40"/>
    <w:rsid w:val="00386152"/>
    <w:rsid w:val="00387804"/>
    <w:rsid w:val="003906BA"/>
    <w:rsid w:val="003932F5"/>
    <w:rsid w:val="003946BB"/>
    <w:rsid w:val="00395198"/>
    <w:rsid w:val="003964F6"/>
    <w:rsid w:val="00396AD1"/>
    <w:rsid w:val="00396FE0"/>
    <w:rsid w:val="0039744A"/>
    <w:rsid w:val="00397849"/>
    <w:rsid w:val="003A1931"/>
    <w:rsid w:val="003A23B2"/>
    <w:rsid w:val="003A313B"/>
    <w:rsid w:val="003A5FB2"/>
    <w:rsid w:val="003A7438"/>
    <w:rsid w:val="003A76A2"/>
    <w:rsid w:val="003B098B"/>
    <w:rsid w:val="003B2E96"/>
    <w:rsid w:val="003B3255"/>
    <w:rsid w:val="003B3FFD"/>
    <w:rsid w:val="003B5124"/>
    <w:rsid w:val="003B57E5"/>
    <w:rsid w:val="003C1342"/>
    <w:rsid w:val="003C18A7"/>
    <w:rsid w:val="003C388C"/>
    <w:rsid w:val="003C4022"/>
    <w:rsid w:val="003C4E37"/>
    <w:rsid w:val="003C6592"/>
    <w:rsid w:val="003C6BCA"/>
    <w:rsid w:val="003C745B"/>
    <w:rsid w:val="003C75A5"/>
    <w:rsid w:val="003D2D3C"/>
    <w:rsid w:val="003D4949"/>
    <w:rsid w:val="003D4ADC"/>
    <w:rsid w:val="003D5615"/>
    <w:rsid w:val="003D59F6"/>
    <w:rsid w:val="003D6136"/>
    <w:rsid w:val="003D710A"/>
    <w:rsid w:val="003E16BE"/>
    <w:rsid w:val="003E31A3"/>
    <w:rsid w:val="003E33BA"/>
    <w:rsid w:val="003E4486"/>
    <w:rsid w:val="003E4585"/>
    <w:rsid w:val="003E68F9"/>
    <w:rsid w:val="003E70AA"/>
    <w:rsid w:val="003E7BDC"/>
    <w:rsid w:val="003F02A8"/>
    <w:rsid w:val="003F10E0"/>
    <w:rsid w:val="003F1397"/>
    <w:rsid w:val="003F2314"/>
    <w:rsid w:val="003F26D4"/>
    <w:rsid w:val="003F2B05"/>
    <w:rsid w:val="003F2D3C"/>
    <w:rsid w:val="003F2FF2"/>
    <w:rsid w:val="003F4B0F"/>
    <w:rsid w:val="003F5E15"/>
    <w:rsid w:val="003F6DF5"/>
    <w:rsid w:val="0040015C"/>
    <w:rsid w:val="0040020B"/>
    <w:rsid w:val="00400E7A"/>
    <w:rsid w:val="00401855"/>
    <w:rsid w:val="00403B4F"/>
    <w:rsid w:val="004043C7"/>
    <w:rsid w:val="00405791"/>
    <w:rsid w:val="004062DC"/>
    <w:rsid w:val="00407806"/>
    <w:rsid w:val="00407AAA"/>
    <w:rsid w:val="00411A33"/>
    <w:rsid w:val="00411BA8"/>
    <w:rsid w:val="00411DB2"/>
    <w:rsid w:val="00412C38"/>
    <w:rsid w:val="00413952"/>
    <w:rsid w:val="00414090"/>
    <w:rsid w:val="004141BE"/>
    <w:rsid w:val="00414983"/>
    <w:rsid w:val="00414E42"/>
    <w:rsid w:val="00415F3E"/>
    <w:rsid w:val="00415FDF"/>
    <w:rsid w:val="00416CDA"/>
    <w:rsid w:val="00416F1F"/>
    <w:rsid w:val="00417796"/>
    <w:rsid w:val="0042014E"/>
    <w:rsid w:val="00420AB1"/>
    <w:rsid w:val="00421504"/>
    <w:rsid w:val="00421EEF"/>
    <w:rsid w:val="00424280"/>
    <w:rsid w:val="00424726"/>
    <w:rsid w:val="00424AE0"/>
    <w:rsid w:val="00425ECE"/>
    <w:rsid w:val="0042638A"/>
    <w:rsid w:val="004264A5"/>
    <w:rsid w:val="004303CA"/>
    <w:rsid w:val="00431FD9"/>
    <w:rsid w:val="00432891"/>
    <w:rsid w:val="00432CC0"/>
    <w:rsid w:val="004359C8"/>
    <w:rsid w:val="00435BA2"/>
    <w:rsid w:val="00436792"/>
    <w:rsid w:val="004407D8"/>
    <w:rsid w:val="00443101"/>
    <w:rsid w:val="004434B5"/>
    <w:rsid w:val="00444CA1"/>
    <w:rsid w:val="00445BF7"/>
    <w:rsid w:val="00450AFC"/>
    <w:rsid w:val="00450F80"/>
    <w:rsid w:val="00453353"/>
    <w:rsid w:val="00455198"/>
    <w:rsid w:val="00456435"/>
    <w:rsid w:val="00457732"/>
    <w:rsid w:val="00457AD2"/>
    <w:rsid w:val="004602CE"/>
    <w:rsid w:val="00460414"/>
    <w:rsid w:val="00461170"/>
    <w:rsid w:val="00463BC7"/>
    <w:rsid w:val="0046542D"/>
    <w:rsid w:val="00466E3A"/>
    <w:rsid w:val="0047067B"/>
    <w:rsid w:val="004710E7"/>
    <w:rsid w:val="00473809"/>
    <w:rsid w:val="00474953"/>
    <w:rsid w:val="00477455"/>
    <w:rsid w:val="00477576"/>
    <w:rsid w:val="00477CF1"/>
    <w:rsid w:val="0048036B"/>
    <w:rsid w:val="004822ED"/>
    <w:rsid w:val="004825DA"/>
    <w:rsid w:val="00482A5E"/>
    <w:rsid w:val="00483DE3"/>
    <w:rsid w:val="0048479A"/>
    <w:rsid w:val="00485602"/>
    <w:rsid w:val="00485699"/>
    <w:rsid w:val="00492E13"/>
    <w:rsid w:val="00493545"/>
    <w:rsid w:val="00494A1A"/>
    <w:rsid w:val="00495070"/>
    <w:rsid w:val="00497AE9"/>
    <w:rsid w:val="00497EA9"/>
    <w:rsid w:val="004A3BCC"/>
    <w:rsid w:val="004A48A7"/>
    <w:rsid w:val="004A49FD"/>
    <w:rsid w:val="004A4AD1"/>
    <w:rsid w:val="004A7A4F"/>
    <w:rsid w:val="004A7BF2"/>
    <w:rsid w:val="004B0BD3"/>
    <w:rsid w:val="004B2E44"/>
    <w:rsid w:val="004B31D3"/>
    <w:rsid w:val="004B430D"/>
    <w:rsid w:val="004B554C"/>
    <w:rsid w:val="004B57D6"/>
    <w:rsid w:val="004B5ADF"/>
    <w:rsid w:val="004B60D2"/>
    <w:rsid w:val="004B724F"/>
    <w:rsid w:val="004C0C8F"/>
    <w:rsid w:val="004C102B"/>
    <w:rsid w:val="004C2779"/>
    <w:rsid w:val="004C301C"/>
    <w:rsid w:val="004D230A"/>
    <w:rsid w:val="004D3578"/>
    <w:rsid w:val="004D380D"/>
    <w:rsid w:val="004D38F0"/>
    <w:rsid w:val="004D4097"/>
    <w:rsid w:val="004D5123"/>
    <w:rsid w:val="004D60C8"/>
    <w:rsid w:val="004D75B6"/>
    <w:rsid w:val="004E053F"/>
    <w:rsid w:val="004E213A"/>
    <w:rsid w:val="004E2A86"/>
    <w:rsid w:val="004E2DE2"/>
    <w:rsid w:val="004E2F7A"/>
    <w:rsid w:val="004E4D65"/>
    <w:rsid w:val="004E5C4C"/>
    <w:rsid w:val="004E6A1F"/>
    <w:rsid w:val="004E6E6D"/>
    <w:rsid w:val="004F035E"/>
    <w:rsid w:val="004F2D6E"/>
    <w:rsid w:val="004F2D75"/>
    <w:rsid w:val="004F2F1F"/>
    <w:rsid w:val="004F4B72"/>
    <w:rsid w:val="004F55AB"/>
    <w:rsid w:val="004F662B"/>
    <w:rsid w:val="004F7435"/>
    <w:rsid w:val="004F79CB"/>
    <w:rsid w:val="00500116"/>
    <w:rsid w:val="00500569"/>
    <w:rsid w:val="00501102"/>
    <w:rsid w:val="00501394"/>
    <w:rsid w:val="00501990"/>
    <w:rsid w:val="00502255"/>
    <w:rsid w:val="005027E8"/>
    <w:rsid w:val="00503171"/>
    <w:rsid w:val="00503657"/>
    <w:rsid w:val="0050469C"/>
    <w:rsid w:val="00505CD0"/>
    <w:rsid w:val="00506354"/>
    <w:rsid w:val="005064CF"/>
    <w:rsid w:val="00506787"/>
    <w:rsid w:val="00506D5D"/>
    <w:rsid w:val="005108DB"/>
    <w:rsid w:val="00511174"/>
    <w:rsid w:val="0051342B"/>
    <w:rsid w:val="00514346"/>
    <w:rsid w:val="00514A4E"/>
    <w:rsid w:val="00516401"/>
    <w:rsid w:val="00516B09"/>
    <w:rsid w:val="0052079F"/>
    <w:rsid w:val="00520E9C"/>
    <w:rsid w:val="0052380B"/>
    <w:rsid w:val="00523EAF"/>
    <w:rsid w:val="005250A2"/>
    <w:rsid w:val="00526B9D"/>
    <w:rsid w:val="00526EEC"/>
    <w:rsid w:val="00527A33"/>
    <w:rsid w:val="00527D7F"/>
    <w:rsid w:val="005302BA"/>
    <w:rsid w:val="0053387A"/>
    <w:rsid w:val="005346A7"/>
    <w:rsid w:val="00534DA0"/>
    <w:rsid w:val="00535A71"/>
    <w:rsid w:val="0053709A"/>
    <w:rsid w:val="0053724A"/>
    <w:rsid w:val="00537DEB"/>
    <w:rsid w:val="0054317E"/>
    <w:rsid w:val="00543E6C"/>
    <w:rsid w:val="00546581"/>
    <w:rsid w:val="00547884"/>
    <w:rsid w:val="00550229"/>
    <w:rsid w:val="00552BB4"/>
    <w:rsid w:val="00552DBA"/>
    <w:rsid w:val="00553FFB"/>
    <w:rsid w:val="005541EF"/>
    <w:rsid w:val="00554E72"/>
    <w:rsid w:val="0055520E"/>
    <w:rsid w:val="00556D08"/>
    <w:rsid w:val="00557693"/>
    <w:rsid w:val="005578DE"/>
    <w:rsid w:val="005615EF"/>
    <w:rsid w:val="00565087"/>
    <w:rsid w:val="0056573F"/>
    <w:rsid w:val="00565A23"/>
    <w:rsid w:val="00565FF3"/>
    <w:rsid w:val="005679A1"/>
    <w:rsid w:val="0057124B"/>
    <w:rsid w:val="00571E0E"/>
    <w:rsid w:val="00573169"/>
    <w:rsid w:val="0057323F"/>
    <w:rsid w:val="005742DF"/>
    <w:rsid w:val="00576FD7"/>
    <w:rsid w:val="005804EE"/>
    <w:rsid w:val="005811C3"/>
    <w:rsid w:val="00581A82"/>
    <w:rsid w:val="005833A2"/>
    <w:rsid w:val="005844AA"/>
    <w:rsid w:val="00591F5F"/>
    <w:rsid w:val="0059257E"/>
    <w:rsid w:val="00596C89"/>
    <w:rsid w:val="00597121"/>
    <w:rsid w:val="005A01D6"/>
    <w:rsid w:val="005A2F12"/>
    <w:rsid w:val="005A4BD5"/>
    <w:rsid w:val="005A4E4C"/>
    <w:rsid w:val="005A50A1"/>
    <w:rsid w:val="005A53E5"/>
    <w:rsid w:val="005A63BA"/>
    <w:rsid w:val="005A6778"/>
    <w:rsid w:val="005A6EAA"/>
    <w:rsid w:val="005A71EC"/>
    <w:rsid w:val="005A76CF"/>
    <w:rsid w:val="005A7DE2"/>
    <w:rsid w:val="005B0645"/>
    <w:rsid w:val="005B3BFB"/>
    <w:rsid w:val="005B4152"/>
    <w:rsid w:val="005B42F8"/>
    <w:rsid w:val="005B4512"/>
    <w:rsid w:val="005B7935"/>
    <w:rsid w:val="005C1F30"/>
    <w:rsid w:val="005C2768"/>
    <w:rsid w:val="005D1BD4"/>
    <w:rsid w:val="005D2FCF"/>
    <w:rsid w:val="005D361C"/>
    <w:rsid w:val="005D63C8"/>
    <w:rsid w:val="005D6E92"/>
    <w:rsid w:val="005D7CA3"/>
    <w:rsid w:val="005E0FFB"/>
    <w:rsid w:val="005E1FE8"/>
    <w:rsid w:val="005E3058"/>
    <w:rsid w:val="005E488D"/>
    <w:rsid w:val="005E567E"/>
    <w:rsid w:val="005E5FFE"/>
    <w:rsid w:val="005E6A53"/>
    <w:rsid w:val="005E78CA"/>
    <w:rsid w:val="005F096B"/>
    <w:rsid w:val="005F0E63"/>
    <w:rsid w:val="005F1DA0"/>
    <w:rsid w:val="005F3116"/>
    <w:rsid w:val="005F3218"/>
    <w:rsid w:val="005F45AB"/>
    <w:rsid w:val="005F5AF6"/>
    <w:rsid w:val="005F5C07"/>
    <w:rsid w:val="005F5FCD"/>
    <w:rsid w:val="005F6221"/>
    <w:rsid w:val="005F6299"/>
    <w:rsid w:val="005F638D"/>
    <w:rsid w:val="005F672E"/>
    <w:rsid w:val="005F6864"/>
    <w:rsid w:val="00601977"/>
    <w:rsid w:val="0060252B"/>
    <w:rsid w:val="006029E9"/>
    <w:rsid w:val="00602CC8"/>
    <w:rsid w:val="00603DEB"/>
    <w:rsid w:val="00603FCD"/>
    <w:rsid w:val="006053D3"/>
    <w:rsid w:val="00606479"/>
    <w:rsid w:val="006064C2"/>
    <w:rsid w:val="00606AB3"/>
    <w:rsid w:val="006071F7"/>
    <w:rsid w:val="00607989"/>
    <w:rsid w:val="00607C1E"/>
    <w:rsid w:val="00610441"/>
    <w:rsid w:val="00611566"/>
    <w:rsid w:val="00611BCE"/>
    <w:rsid w:val="00613C63"/>
    <w:rsid w:val="006144E8"/>
    <w:rsid w:val="00614914"/>
    <w:rsid w:val="00615FEA"/>
    <w:rsid w:val="00617267"/>
    <w:rsid w:val="00621DDB"/>
    <w:rsid w:val="00622654"/>
    <w:rsid w:val="006229CB"/>
    <w:rsid w:val="00622F2A"/>
    <w:rsid w:val="00623204"/>
    <w:rsid w:val="00623702"/>
    <w:rsid w:val="006255AC"/>
    <w:rsid w:val="0062650A"/>
    <w:rsid w:val="0062713E"/>
    <w:rsid w:val="00627280"/>
    <w:rsid w:val="0062789B"/>
    <w:rsid w:val="006301FB"/>
    <w:rsid w:val="0063027F"/>
    <w:rsid w:val="00632D18"/>
    <w:rsid w:val="0063374E"/>
    <w:rsid w:val="00633E8A"/>
    <w:rsid w:val="00634568"/>
    <w:rsid w:val="00635910"/>
    <w:rsid w:val="00636B1D"/>
    <w:rsid w:val="00637586"/>
    <w:rsid w:val="00641925"/>
    <w:rsid w:val="00642E38"/>
    <w:rsid w:val="006438A7"/>
    <w:rsid w:val="006438C1"/>
    <w:rsid w:val="00643A36"/>
    <w:rsid w:val="00643D84"/>
    <w:rsid w:val="00645B9B"/>
    <w:rsid w:val="00646D99"/>
    <w:rsid w:val="006518C5"/>
    <w:rsid w:val="00653BB3"/>
    <w:rsid w:val="0065441A"/>
    <w:rsid w:val="00654B4B"/>
    <w:rsid w:val="00655263"/>
    <w:rsid w:val="006555BC"/>
    <w:rsid w:val="00656910"/>
    <w:rsid w:val="00656E1B"/>
    <w:rsid w:val="006571A1"/>
    <w:rsid w:val="00657DDA"/>
    <w:rsid w:val="00663D40"/>
    <w:rsid w:val="0066443C"/>
    <w:rsid w:val="00665E0D"/>
    <w:rsid w:val="0066700B"/>
    <w:rsid w:val="00667D6C"/>
    <w:rsid w:val="00667DF4"/>
    <w:rsid w:val="0067091A"/>
    <w:rsid w:val="006709D3"/>
    <w:rsid w:val="006710D8"/>
    <w:rsid w:val="00671B90"/>
    <w:rsid w:val="0067215C"/>
    <w:rsid w:val="0067383F"/>
    <w:rsid w:val="006738AB"/>
    <w:rsid w:val="00673A0C"/>
    <w:rsid w:val="006750AA"/>
    <w:rsid w:val="0067646B"/>
    <w:rsid w:val="00676FE4"/>
    <w:rsid w:val="006800CE"/>
    <w:rsid w:val="00681E2C"/>
    <w:rsid w:val="006860D6"/>
    <w:rsid w:val="0068782B"/>
    <w:rsid w:val="00687BF2"/>
    <w:rsid w:val="00690B4C"/>
    <w:rsid w:val="00690CA5"/>
    <w:rsid w:val="00691862"/>
    <w:rsid w:val="006918A2"/>
    <w:rsid w:val="00692C7C"/>
    <w:rsid w:val="00692ED3"/>
    <w:rsid w:val="0069434A"/>
    <w:rsid w:val="00694C6C"/>
    <w:rsid w:val="00695F61"/>
    <w:rsid w:val="0069614D"/>
    <w:rsid w:val="006A1181"/>
    <w:rsid w:val="006A2180"/>
    <w:rsid w:val="006A2827"/>
    <w:rsid w:val="006A3A7F"/>
    <w:rsid w:val="006A4B82"/>
    <w:rsid w:val="006A51F1"/>
    <w:rsid w:val="006A78AA"/>
    <w:rsid w:val="006B0085"/>
    <w:rsid w:val="006B2052"/>
    <w:rsid w:val="006B383B"/>
    <w:rsid w:val="006B5D7D"/>
    <w:rsid w:val="006B68A1"/>
    <w:rsid w:val="006C00EB"/>
    <w:rsid w:val="006C06F5"/>
    <w:rsid w:val="006C4FBA"/>
    <w:rsid w:val="006C5A0D"/>
    <w:rsid w:val="006C5D22"/>
    <w:rsid w:val="006C66D8"/>
    <w:rsid w:val="006C7E6B"/>
    <w:rsid w:val="006D042F"/>
    <w:rsid w:val="006D15BA"/>
    <w:rsid w:val="006D1E24"/>
    <w:rsid w:val="006D2ACA"/>
    <w:rsid w:val="006D426D"/>
    <w:rsid w:val="006E098B"/>
    <w:rsid w:val="006E109B"/>
    <w:rsid w:val="006E2800"/>
    <w:rsid w:val="006E4959"/>
    <w:rsid w:val="006E4BE2"/>
    <w:rsid w:val="006E56AC"/>
    <w:rsid w:val="006E65F0"/>
    <w:rsid w:val="006F1327"/>
    <w:rsid w:val="006F1DE4"/>
    <w:rsid w:val="006F2D96"/>
    <w:rsid w:val="006F4CB4"/>
    <w:rsid w:val="006F507E"/>
    <w:rsid w:val="006F5A6D"/>
    <w:rsid w:val="006F6A2C"/>
    <w:rsid w:val="006F6A95"/>
    <w:rsid w:val="006F6C93"/>
    <w:rsid w:val="006F6EE8"/>
    <w:rsid w:val="006F7056"/>
    <w:rsid w:val="006F70E3"/>
    <w:rsid w:val="0070134F"/>
    <w:rsid w:val="00701947"/>
    <w:rsid w:val="00701C26"/>
    <w:rsid w:val="00701F4E"/>
    <w:rsid w:val="00702149"/>
    <w:rsid w:val="00705632"/>
    <w:rsid w:val="00705C66"/>
    <w:rsid w:val="007064E9"/>
    <w:rsid w:val="00706A59"/>
    <w:rsid w:val="00713DA5"/>
    <w:rsid w:val="00714407"/>
    <w:rsid w:val="00715126"/>
    <w:rsid w:val="00716771"/>
    <w:rsid w:val="007204E2"/>
    <w:rsid w:val="00721322"/>
    <w:rsid w:val="00721368"/>
    <w:rsid w:val="00721D4C"/>
    <w:rsid w:val="00722348"/>
    <w:rsid w:val="00724661"/>
    <w:rsid w:val="00724AF4"/>
    <w:rsid w:val="007263E8"/>
    <w:rsid w:val="00730451"/>
    <w:rsid w:val="007306EA"/>
    <w:rsid w:val="007321A8"/>
    <w:rsid w:val="00732D85"/>
    <w:rsid w:val="007332DF"/>
    <w:rsid w:val="0073477A"/>
    <w:rsid w:val="00734A5B"/>
    <w:rsid w:val="0073730A"/>
    <w:rsid w:val="00741300"/>
    <w:rsid w:val="00741541"/>
    <w:rsid w:val="007423B0"/>
    <w:rsid w:val="00742FDB"/>
    <w:rsid w:val="00744E76"/>
    <w:rsid w:val="00745547"/>
    <w:rsid w:val="00746102"/>
    <w:rsid w:val="00747690"/>
    <w:rsid w:val="00747E46"/>
    <w:rsid w:val="00750DAC"/>
    <w:rsid w:val="007525A9"/>
    <w:rsid w:val="007530E2"/>
    <w:rsid w:val="00755304"/>
    <w:rsid w:val="00757D40"/>
    <w:rsid w:val="00757DBF"/>
    <w:rsid w:val="00760755"/>
    <w:rsid w:val="00760F33"/>
    <w:rsid w:val="00761EE7"/>
    <w:rsid w:val="00762763"/>
    <w:rsid w:val="00762A22"/>
    <w:rsid w:val="00765723"/>
    <w:rsid w:val="00765EF5"/>
    <w:rsid w:val="00766F4C"/>
    <w:rsid w:val="00773197"/>
    <w:rsid w:val="00773C59"/>
    <w:rsid w:val="00773E87"/>
    <w:rsid w:val="007759F2"/>
    <w:rsid w:val="00776402"/>
    <w:rsid w:val="0078116B"/>
    <w:rsid w:val="00781F0F"/>
    <w:rsid w:val="00783A3B"/>
    <w:rsid w:val="00783EE8"/>
    <w:rsid w:val="00783F33"/>
    <w:rsid w:val="0078497D"/>
    <w:rsid w:val="0078727C"/>
    <w:rsid w:val="0078736D"/>
    <w:rsid w:val="00790782"/>
    <w:rsid w:val="00791718"/>
    <w:rsid w:val="00791BE8"/>
    <w:rsid w:val="0079305D"/>
    <w:rsid w:val="00793B67"/>
    <w:rsid w:val="00796D47"/>
    <w:rsid w:val="007A0216"/>
    <w:rsid w:val="007A2156"/>
    <w:rsid w:val="007A4FB8"/>
    <w:rsid w:val="007A6CA3"/>
    <w:rsid w:val="007A7D8E"/>
    <w:rsid w:val="007B02C7"/>
    <w:rsid w:val="007B18D8"/>
    <w:rsid w:val="007B1FB1"/>
    <w:rsid w:val="007B2066"/>
    <w:rsid w:val="007B2646"/>
    <w:rsid w:val="007B2B97"/>
    <w:rsid w:val="007B3499"/>
    <w:rsid w:val="007B3BDE"/>
    <w:rsid w:val="007B3D86"/>
    <w:rsid w:val="007B4095"/>
    <w:rsid w:val="007B5E53"/>
    <w:rsid w:val="007B60C5"/>
    <w:rsid w:val="007B64E2"/>
    <w:rsid w:val="007B6B60"/>
    <w:rsid w:val="007B7824"/>
    <w:rsid w:val="007C00DF"/>
    <w:rsid w:val="007C095F"/>
    <w:rsid w:val="007C12A1"/>
    <w:rsid w:val="007C1633"/>
    <w:rsid w:val="007C1CB9"/>
    <w:rsid w:val="007C3B86"/>
    <w:rsid w:val="007C5F05"/>
    <w:rsid w:val="007D132D"/>
    <w:rsid w:val="007D19E8"/>
    <w:rsid w:val="007D3948"/>
    <w:rsid w:val="007D46F6"/>
    <w:rsid w:val="007D6D57"/>
    <w:rsid w:val="007D7BB7"/>
    <w:rsid w:val="007E030C"/>
    <w:rsid w:val="007E0375"/>
    <w:rsid w:val="007E1CA9"/>
    <w:rsid w:val="007E36AE"/>
    <w:rsid w:val="007E5ED6"/>
    <w:rsid w:val="007E611E"/>
    <w:rsid w:val="007E779D"/>
    <w:rsid w:val="007F0089"/>
    <w:rsid w:val="007F2175"/>
    <w:rsid w:val="007F23CD"/>
    <w:rsid w:val="007F357D"/>
    <w:rsid w:val="007F50AF"/>
    <w:rsid w:val="007F52F7"/>
    <w:rsid w:val="007F79EB"/>
    <w:rsid w:val="00802310"/>
    <w:rsid w:val="00802510"/>
    <w:rsid w:val="00802794"/>
    <w:rsid w:val="00802830"/>
    <w:rsid w:val="008028A4"/>
    <w:rsid w:val="008039E6"/>
    <w:rsid w:val="00803C05"/>
    <w:rsid w:val="0080412F"/>
    <w:rsid w:val="00804E10"/>
    <w:rsid w:val="00806615"/>
    <w:rsid w:val="00806885"/>
    <w:rsid w:val="008078E3"/>
    <w:rsid w:val="00807BD6"/>
    <w:rsid w:val="0081133D"/>
    <w:rsid w:val="0081187B"/>
    <w:rsid w:val="00814DA0"/>
    <w:rsid w:val="00814ECC"/>
    <w:rsid w:val="008154D2"/>
    <w:rsid w:val="00820F87"/>
    <w:rsid w:val="008225BB"/>
    <w:rsid w:val="00823B79"/>
    <w:rsid w:val="00824542"/>
    <w:rsid w:val="00824E7A"/>
    <w:rsid w:val="00825439"/>
    <w:rsid w:val="00826031"/>
    <w:rsid w:val="00826F87"/>
    <w:rsid w:val="0083026E"/>
    <w:rsid w:val="00832540"/>
    <w:rsid w:val="00832D4D"/>
    <w:rsid w:val="00833B39"/>
    <w:rsid w:val="00833E7C"/>
    <w:rsid w:val="00835BC1"/>
    <w:rsid w:val="00836DEC"/>
    <w:rsid w:val="00837188"/>
    <w:rsid w:val="008417E7"/>
    <w:rsid w:val="0084215F"/>
    <w:rsid w:val="0084529C"/>
    <w:rsid w:val="00845957"/>
    <w:rsid w:val="00845D8E"/>
    <w:rsid w:val="00846CAC"/>
    <w:rsid w:val="00847527"/>
    <w:rsid w:val="00847D93"/>
    <w:rsid w:val="00850220"/>
    <w:rsid w:val="008509E0"/>
    <w:rsid w:val="00851AF0"/>
    <w:rsid w:val="008539F6"/>
    <w:rsid w:val="00856200"/>
    <w:rsid w:val="00856FDE"/>
    <w:rsid w:val="00857BF1"/>
    <w:rsid w:val="00860884"/>
    <w:rsid w:val="00861550"/>
    <w:rsid w:val="00861BB1"/>
    <w:rsid w:val="00861E16"/>
    <w:rsid w:val="00863D1E"/>
    <w:rsid w:val="00865435"/>
    <w:rsid w:val="00866920"/>
    <w:rsid w:val="0087264E"/>
    <w:rsid w:val="008728E4"/>
    <w:rsid w:val="00873A66"/>
    <w:rsid w:val="00873E5B"/>
    <w:rsid w:val="00874E69"/>
    <w:rsid w:val="008768CA"/>
    <w:rsid w:val="00877E1B"/>
    <w:rsid w:val="00880559"/>
    <w:rsid w:val="00883A48"/>
    <w:rsid w:val="00884E88"/>
    <w:rsid w:val="00885B8B"/>
    <w:rsid w:val="008875E9"/>
    <w:rsid w:val="00891000"/>
    <w:rsid w:val="008938F4"/>
    <w:rsid w:val="00894D40"/>
    <w:rsid w:val="00896CB2"/>
    <w:rsid w:val="008A00BC"/>
    <w:rsid w:val="008A0CAE"/>
    <w:rsid w:val="008A139D"/>
    <w:rsid w:val="008A1E3D"/>
    <w:rsid w:val="008A3F8B"/>
    <w:rsid w:val="008A4CE1"/>
    <w:rsid w:val="008A5465"/>
    <w:rsid w:val="008A5838"/>
    <w:rsid w:val="008A595F"/>
    <w:rsid w:val="008A60C6"/>
    <w:rsid w:val="008A7536"/>
    <w:rsid w:val="008A7640"/>
    <w:rsid w:val="008B005D"/>
    <w:rsid w:val="008B1445"/>
    <w:rsid w:val="008B33E4"/>
    <w:rsid w:val="008B7A6C"/>
    <w:rsid w:val="008B7D96"/>
    <w:rsid w:val="008C019C"/>
    <w:rsid w:val="008C26F3"/>
    <w:rsid w:val="008C2B8D"/>
    <w:rsid w:val="008C5973"/>
    <w:rsid w:val="008C5F96"/>
    <w:rsid w:val="008C6B4D"/>
    <w:rsid w:val="008D2615"/>
    <w:rsid w:val="008D30D5"/>
    <w:rsid w:val="008D386F"/>
    <w:rsid w:val="008D3F83"/>
    <w:rsid w:val="008D447F"/>
    <w:rsid w:val="008D5BCC"/>
    <w:rsid w:val="008D5C84"/>
    <w:rsid w:val="008D5D79"/>
    <w:rsid w:val="008D72D9"/>
    <w:rsid w:val="008E1343"/>
    <w:rsid w:val="008E1ACC"/>
    <w:rsid w:val="008E2417"/>
    <w:rsid w:val="008E3162"/>
    <w:rsid w:val="008E3A9C"/>
    <w:rsid w:val="008E4A4B"/>
    <w:rsid w:val="008E4C3C"/>
    <w:rsid w:val="008E50C6"/>
    <w:rsid w:val="008E5A73"/>
    <w:rsid w:val="008E74A1"/>
    <w:rsid w:val="008E7CEC"/>
    <w:rsid w:val="008F3BD4"/>
    <w:rsid w:val="008F3FE8"/>
    <w:rsid w:val="008F5100"/>
    <w:rsid w:val="008F525D"/>
    <w:rsid w:val="008F6805"/>
    <w:rsid w:val="008F70A1"/>
    <w:rsid w:val="008F71B2"/>
    <w:rsid w:val="008F7D7C"/>
    <w:rsid w:val="009004A3"/>
    <w:rsid w:val="00901C14"/>
    <w:rsid w:val="00901FAD"/>
    <w:rsid w:val="0090271F"/>
    <w:rsid w:val="009050E7"/>
    <w:rsid w:val="0090699A"/>
    <w:rsid w:val="009113E8"/>
    <w:rsid w:val="0091169E"/>
    <w:rsid w:val="00911735"/>
    <w:rsid w:val="00912CE7"/>
    <w:rsid w:val="0091339C"/>
    <w:rsid w:val="009150D6"/>
    <w:rsid w:val="00915934"/>
    <w:rsid w:val="00916778"/>
    <w:rsid w:val="00917BC6"/>
    <w:rsid w:val="009211CE"/>
    <w:rsid w:val="00925A32"/>
    <w:rsid w:val="00930F8C"/>
    <w:rsid w:val="009317CC"/>
    <w:rsid w:val="0093362B"/>
    <w:rsid w:val="00935F59"/>
    <w:rsid w:val="00937020"/>
    <w:rsid w:val="00942EC2"/>
    <w:rsid w:val="00943ACC"/>
    <w:rsid w:val="00944787"/>
    <w:rsid w:val="0095049B"/>
    <w:rsid w:val="00950843"/>
    <w:rsid w:val="009553B3"/>
    <w:rsid w:val="009557D1"/>
    <w:rsid w:val="00960A33"/>
    <w:rsid w:val="00961B32"/>
    <w:rsid w:val="009639F1"/>
    <w:rsid w:val="009653EA"/>
    <w:rsid w:val="0096580B"/>
    <w:rsid w:val="009673A5"/>
    <w:rsid w:val="00970175"/>
    <w:rsid w:val="00974BB0"/>
    <w:rsid w:val="00975090"/>
    <w:rsid w:val="00980767"/>
    <w:rsid w:val="009810F8"/>
    <w:rsid w:val="009825F9"/>
    <w:rsid w:val="00982A9B"/>
    <w:rsid w:val="00983027"/>
    <w:rsid w:val="0098333C"/>
    <w:rsid w:val="0098343C"/>
    <w:rsid w:val="00984C55"/>
    <w:rsid w:val="00985985"/>
    <w:rsid w:val="00987C28"/>
    <w:rsid w:val="00987F35"/>
    <w:rsid w:val="009900CF"/>
    <w:rsid w:val="0099012B"/>
    <w:rsid w:val="00990D19"/>
    <w:rsid w:val="00992A63"/>
    <w:rsid w:val="009931D9"/>
    <w:rsid w:val="009939EA"/>
    <w:rsid w:val="00993CF3"/>
    <w:rsid w:val="00993F74"/>
    <w:rsid w:val="00994CD6"/>
    <w:rsid w:val="00995099"/>
    <w:rsid w:val="00996EA4"/>
    <w:rsid w:val="00997174"/>
    <w:rsid w:val="009A0AF2"/>
    <w:rsid w:val="009A299A"/>
    <w:rsid w:val="009A2DDB"/>
    <w:rsid w:val="009A2F17"/>
    <w:rsid w:val="009A3837"/>
    <w:rsid w:val="009A5436"/>
    <w:rsid w:val="009A67FE"/>
    <w:rsid w:val="009B07CD"/>
    <w:rsid w:val="009B291B"/>
    <w:rsid w:val="009B3A40"/>
    <w:rsid w:val="009B567F"/>
    <w:rsid w:val="009B58B4"/>
    <w:rsid w:val="009B5A3D"/>
    <w:rsid w:val="009B62C1"/>
    <w:rsid w:val="009B6E42"/>
    <w:rsid w:val="009B6E59"/>
    <w:rsid w:val="009B70C3"/>
    <w:rsid w:val="009B74A8"/>
    <w:rsid w:val="009B7A25"/>
    <w:rsid w:val="009B7BEE"/>
    <w:rsid w:val="009C11D8"/>
    <w:rsid w:val="009C2013"/>
    <w:rsid w:val="009C2168"/>
    <w:rsid w:val="009C2E15"/>
    <w:rsid w:val="009C5305"/>
    <w:rsid w:val="009C5EE5"/>
    <w:rsid w:val="009C6C70"/>
    <w:rsid w:val="009D036E"/>
    <w:rsid w:val="009D0426"/>
    <w:rsid w:val="009D0928"/>
    <w:rsid w:val="009D10E4"/>
    <w:rsid w:val="009D3F00"/>
    <w:rsid w:val="009D64A3"/>
    <w:rsid w:val="009D6655"/>
    <w:rsid w:val="009D6EF6"/>
    <w:rsid w:val="009D73F4"/>
    <w:rsid w:val="009E0645"/>
    <w:rsid w:val="009E0F80"/>
    <w:rsid w:val="009E13FC"/>
    <w:rsid w:val="009E16D4"/>
    <w:rsid w:val="009E229B"/>
    <w:rsid w:val="009E4E10"/>
    <w:rsid w:val="009E5724"/>
    <w:rsid w:val="009E68E4"/>
    <w:rsid w:val="009E75E5"/>
    <w:rsid w:val="009F0F58"/>
    <w:rsid w:val="009F0F91"/>
    <w:rsid w:val="009F21E0"/>
    <w:rsid w:val="009F4F2C"/>
    <w:rsid w:val="009F540E"/>
    <w:rsid w:val="009F5862"/>
    <w:rsid w:val="009F5D6B"/>
    <w:rsid w:val="009F700F"/>
    <w:rsid w:val="00A0106E"/>
    <w:rsid w:val="00A01D45"/>
    <w:rsid w:val="00A01EE5"/>
    <w:rsid w:val="00A03040"/>
    <w:rsid w:val="00A0378C"/>
    <w:rsid w:val="00A03F54"/>
    <w:rsid w:val="00A06193"/>
    <w:rsid w:val="00A07976"/>
    <w:rsid w:val="00A10F02"/>
    <w:rsid w:val="00A111A6"/>
    <w:rsid w:val="00A12166"/>
    <w:rsid w:val="00A15E8B"/>
    <w:rsid w:val="00A16CF6"/>
    <w:rsid w:val="00A1799B"/>
    <w:rsid w:val="00A22294"/>
    <w:rsid w:val="00A25BBE"/>
    <w:rsid w:val="00A266A9"/>
    <w:rsid w:val="00A26C57"/>
    <w:rsid w:val="00A26DE5"/>
    <w:rsid w:val="00A27024"/>
    <w:rsid w:val="00A272FC"/>
    <w:rsid w:val="00A27C5E"/>
    <w:rsid w:val="00A30675"/>
    <w:rsid w:val="00A316A8"/>
    <w:rsid w:val="00A32446"/>
    <w:rsid w:val="00A331D1"/>
    <w:rsid w:val="00A333AC"/>
    <w:rsid w:val="00A33AE6"/>
    <w:rsid w:val="00A35420"/>
    <w:rsid w:val="00A37B63"/>
    <w:rsid w:val="00A40E3B"/>
    <w:rsid w:val="00A42605"/>
    <w:rsid w:val="00A43B21"/>
    <w:rsid w:val="00A4755C"/>
    <w:rsid w:val="00A47D14"/>
    <w:rsid w:val="00A53724"/>
    <w:rsid w:val="00A54239"/>
    <w:rsid w:val="00A54811"/>
    <w:rsid w:val="00A57092"/>
    <w:rsid w:val="00A57585"/>
    <w:rsid w:val="00A611E5"/>
    <w:rsid w:val="00A62320"/>
    <w:rsid w:val="00A648BC"/>
    <w:rsid w:val="00A650B5"/>
    <w:rsid w:val="00A67592"/>
    <w:rsid w:val="00A67A05"/>
    <w:rsid w:val="00A71659"/>
    <w:rsid w:val="00A728F9"/>
    <w:rsid w:val="00A743DD"/>
    <w:rsid w:val="00A74E7D"/>
    <w:rsid w:val="00A75326"/>
    <w:rsid w:val="00A77A87"/>
    <w:rsid w:val="00A77D85"/>
    <w:rsid w:val="00A81E00"/>
    <w:rsid w:val="00A8223F"/>
    <w:rsid w:val="00A82346"/>
    <w:rsid w:val="00A83066"/>
    <w:rsid w:val="00A838CE"/>
    <w:rsid w:val="00A8479F"/>
    <w:rsid w:val="00A84972"/>
    <w:rsid w:val="00A86043"/>
    <w:rsid w:val="00A861B3"/>
    <w:rsid w:val="00A86C11"/>
    <w:rsid w:val="00A8762F"/>
    <w:rsid w:val="00A90114"/>
    <w:rsid w:val="00A90AE8"/>
    <w:rsid w:val="00A914D4"/>
    <w:rsid w:val="00A925AE"/>
    <w:rsid w:val="00A948AD"/>
    <w:rsid w:val="00A95DBF"/>
    <w:rsid w:val="00A95E8D"/>
    <w:rsid w:val="00A9671C"/>
    <w:rsid w:val="00A97691"/>
    <w:rsid w:val="00A97A50"/>
    <w:rsid w:val="00AA07CC"/>
    <w:rsid w:val="00AA10A4"/>
    <w:rsid w:val="00AA3CA7"/>
    <w:rsid w:val="00AA3D06"/>
    <w:rsid w:val="00AA4170"/>
    <w:rsid w:val="00AA5B6A"/>
    <w:rsid w:val="00AA633E"/>
    <w:rsid w:val="00AA7B93"/>
    <w:rsid w:val="00AB0201"/>
    <w:rsid w:val="00AB13C8"/>
    <w:rsid w:val="00AB2830"/>
    <w:rsid w:val="00AB299A"/>
    <w:rsid w:val="00AB4050"/>
    <w:rsid w:val="00AB633F"/>
    <w:rsid w:val="00AB6920"/>
    <w:rsid w:val="00AC17D5"/>
    <w:rsid w:val="00AC2961"/>
    <w:rsid w:val="00AC2D6B"/>
    <w:rsid w:val="00AC4117"/>
    <w:rsid w:val="00AC491F"/>
    <w:rsid w:val="00AC59D9"/>
    <w:rsid w:val="00AD0458"/>
    <w:rsid w:val="00AD0735"/>
    <w:rsid w:val="00AD22B9"/>
    <w:rsid w:val="00AD3F5A"/>
    <w:rsid w:val="00AD6E1F"/>
    <w:rsid w:val="00AE2AD4"/>
    <w:rsid w:val="00AE351A"/>
    <w:rsid w:val="00AE3EFA"/>
    <w:rsid w:val="00AE574C"/>
    <w:rsid w:val="00AE59BA"/>
    <w:rsid w:val="00AE5E93"/>
    <w:rsid w:val="00AE618F"/>
    <w:rsid w:val="00AE6FAD"/>
    <w:rsid w:val="00AE710C"/>
    <w:rsid w:val="00AF0E2D"/>
    <w:rsid w:val="00AF13FB"/>
    <w:rsid w:val="00AF178C"/>
    <w:rsid w:val="00AF4CEF"/>
    <w:rsid w:val="00AF5030"/>
    <w:rsid w:val="00AF53A1"/>
    <w:rsid w:val="00B0101F"/>
    <w:rsid w:val="00B01988"/>
    <w:rsid w:val="00B01BBB"/>
    <w:rsid w:val="00B02776"/>
    <w:rsid w:val="00B03307"/>
    <w:rsid w:val="00B0534A"/>
    <w:rsid w:val="00B05CE4"/>
    <w:rsid w:val="00B068B3"/>
    <w:rsid w:val="00B105AE"/>
    <w:rsid w:val="00B10AD1"/>
    <w:rsid w:val="00B10F83"/>
    <w:rsid w:val="00B1135A"/>
    <w:rsid w:val="00B13205"/>
    <w:rsid w:val="00B15449"/>
    <w:rsid w:val="00B17332"/>
    <w:rsid w:val="00B17BEA"/>
    <w:rsid w:val="00B17CBA"/>
    <w:rsid w:val="00B20CC4"/>
    <w:rsid w:val="00B22695"/>
    <w:rsid w:val="00B23EA5"/>
    <w:rsid w:val="00B24BAB"/>
    <w:rsid w:val="00B2578B"/>
    <w:rsid w:val="00B25EFF"/>
    <w:rsid w:val="00B3015A"/>
    <w:rsid w:val="00B32172"/>
    <w:rsid w:val="00B34450"/>
    <w:rsid w:val="00B3590B"/>
    <w:rsid w:val="00B35C67"/>
    <w:rsid w:val="00B36899"/>
    <w:rsid w:val="00B4299E"/>
    <w:rsid w:val="00B42C7D"/>
    <w:rsid w:val="00B44109"/>
    <w:rsid w:val="00B45106"/>
    <w:rsid w:val="00B46BE0"/>
    <w:rsid w:val="00B4796F"/>
    <w:rsid w:val="00B47FD1"/>
    <w:rsid w:val="00B530B1"/>
    <w:rsid w:val="00B53247"/>
    <w:rsid w:val="00B5334C"/>
    <w:rsid w:val="00B53586"/>
    <w:rsid w:val="00B53CD5"/>
    <w:rsid w:val="00B55ED0"/>
    <w:rsid w:val="00B57D78"/>
    <w:rsid w:val="00B60137"/>
    <w:rsid w:val="00B603B6"/>
    <w:rsid w:val="00B6052A"/>
    <w:rsid w:val="00B62367"/>
    <w:rsid w:val="00B637A7"/>
    <w:rsid w:val="00B64398"/>
    <w:rsid w:val="00B65E54"/>
    <w:rsid w:val="00B67C01"/>
    <w:rsid w:val="00B7278D"/>
    <w:rsid w:val="00B72907"/>
    <w:rsid w:val="00B74F83"/>
    <w:rsid w:val="00B777F1"/>
    <w:rsid w:val="00B80826"/>
    <w:rsid w:val="00B824AD"/>
    <w:rsid w:val="00B8359D"/>
    <w:rsid w:val="00B86E45"/>
    <w:rsid w:val="00B91CA7"/>
    <w:rsid w:val="00B936F3"/>
    <w:rsid w:val="00B93CB3"/>
    <w:rsid w:val="00B96121"/>
    <w:rsid w:val="00BA0729"/>
    <w:rsid w:val="00BA0AE3"/>
    <w:rsid w:val="00BA1260"/>
    <w:rsid w:val="00BA22F1"/>
    <w:rsid w:val="00BA3E75"/>
    <w:rsid w:val="00BA44C9"/>
    <w:rsid w:val="00BA50E7"/>
    <w:rsid w:val="00BA560A"/>
    <w:rsid w:val="00BA62F0"/>
    <w:rsid w:val="00BB0B1C"/>
    <w:rsid w:val="00BB0CB8"/>
    <w:rsid w:val="00BB1014"/>
    <w:rsid w:val="00BB1FC0"/>
    <w:rsid w:val="00BB3958"/>
    <w:rsid w:val="00BB4D07"/>
    <w:rsid w:val="00BC0512"/>
    <w:rsid w:val="00BC592D"/>
    <w:rsid w:val="00BC67CE"/>
    <w:rsid w:val="00BC7723"/>
    <w:rsid w:val="00BC7DD3"/>
    <w:rsid w:val="00BD2120"/>
    <w:rsid w:val="00BD3107"/>
    <w:rsid w:val="00BD3E49"/>
    <w:rsid w:val="00BD76CB"/>
    <w:rsid w:val="00BD7E95"/>
    <w:rsid w:val="00BE16C9"/>
    <w:rsid w:val="00BE1DEA"/>
    <w:rsid w:val="00BE2178"/>
    <w:rsid w:val="00BE2455"/>
    <w:rsid w:val="00BE26EA"/>
    <w:rsid w:val="00BE297A"/>
    <w:rsid w:val="00BE2D9A"/>
    <w:rsid w:val="00BE3445"/>
    <w:rsid w:val="00BE3E5E"/>
    <w:rsid w:val="00BE4576"/>
    <w:rsid w:val="00BE5FCC"/>
    <w:rsid w:val="00BE66AE"/>
    <w:rsid w:val="00BE71F1"/>
    <w:rsid w:val="00BE7743"/>
    <w:rsid w:val="00BF16EF"/>
    <w:rsid w:val="00BF24CD"/>
    <w:rsid w:val="00BF2559"/>
    <w:rsid w:val="00BF432D"/>
    <w:rsid w:val="00BF44EF"/>
    <w:rsid w:val="00BF6519"/>
    <w:rsid w:val="00BF6CFA"/>
    <w:rsid w:val="00BF7324"/>
    <w:rsid w:val="00BF7ACF"/>
    <w:rsid w:val="00BF7F74"/>
    <w:rsid w:val="00C00D42"/>
    <w:rsid w:val="00C01ADE"/>
    <w:rsid w:val="00C01D48"/>
    <w:rsid w:val="00C043E2"/>
    <w:rsid w:val="00C05771"/>
    <w:rsid w:val="00C05B33"/>
    <w:rsid w:val="00C0604A"/>
    <w:rsid w:val="00C062DC"/>
    <w:rsid w:val="00C0657C"/>
    <w:rsid w:val="00C1172F"/>
    <w:rsid w:val="00C12B51"/>
    <w:rsid w:val="00C139D2"/>
    <w:rsid w:val="00C13A3D"/>
    <w:rsid w:val="00C13EAA"/>
    <w:rsid w:val="00C1403F"/>
    <w:rsid w:val="00C167FB"/>
    <w:rsid w:val="00C212ED"/>
    <w:rsid w:val="00C215DD"/>
    <w:rsid w:val="00C21E48"/>
    <w:rsid w:val="00C21FFD"/>
    <w:rsid w:val="00C22F1A"/>
    <w:rsid w:val="00C23190"/>
    <w:rsid w:val="00C27548"/>
    <w:rsid w:val="00C30CE0"/>
    <w:rsid w:val="00C30F1A"/>
    <w:rsid w:val="00C31215"/>
    <w:rsid w:val="00C3180D"/>
    <w:rsid w:val="00C31EDF"/>
    <w:rsid w:val="00C33079"/>
    <w:rsid w:val="00C375FD"/>
    <w:rsid w:val="00C377D1"/>
    <w:rsid w:val="00C407AE"/>
    <w:rsid w:val="00C41698"/>
    <w:rsid w:val="00C41790"/>
    <w:rsid w:val="00C4187F"/>
    <w:rsid w:val="00C422B0"/>
    <w:rsid w:val="00C42F81"/>
    <w:rsid w:val="00C43207"/>
    <w:rsid w:val="00C432C6"/>
    <w:rsid w:val="00C43852"/>
    <w:rsid w:val="00C43FBA"/>
    <w:rsid w:val="00C44BEF"/>
    <w:rsid w:val="00C44E18"/>
    <w:rsid w:val="00C465DF"/>
    <w:rsid w:val="00C47188"/>
    <w:rsid w:val="00C504CF"/>
    <w:rsid w:val="00C525B8"/>
    <w:rsid w:val="00C552C1"/>
    <w:rsid w:val="00C5532D"/>
    <w:rsid w:val="00C57E77"/>
    <w:rsid w:val="00C61B09"/>
    <w:rsid w:val="00C623B2"/>
    <w:rsid w:val="00C63A02"/>
    <w:rsid w:val="00C63C16"/>
    <w:rsid w:val="00C63E70"/>
    <w:rsid w:val="00C646BC"/>
    <w:rsid w:val="00C65C6C"/>
    <w:rsid w:val="00C66901"/>
    <w:rsid w:val="00C67A14"/>
    <w:rsid w:val="00C67B7A"/>
    <w:rsid w:val="00C67C49"/>
    <w:rsid w:val="00C7051F"/>
    <w:rsid w:val="00C74899"/>
    <w:rsid w:val="00C74AB1"/>
    <w:rsid w:val="00C7722F"/>
    <w:rsid w:val="00C77630"/>
    <w:rsid w:val="00C77CFE"/>
    <w:rsid w:val="00C81147"/>
    <w:rsid w:val="00C82F75"/>
    <w:rsid w:val="00C8300B"/>
    <w:rsid w:val="00C83A13"/>
    <w:rsid w:val="00C84C82"/>
    <w:rsid w:val="00C85412"/>
    <w:rsid w:val="00C91AF6"/>
    <w:rsid w:val="00C9224D"/>
    <w:rsid w:val="00C937E3"/>
    <w:rsid w:val="00C93DBB"/>
    <w:rsid w:val="00C9531E"/>
    <w:rsid w:val="00C95DBF"/>
    <w:rsid w:val="00C97626"/>
    <w:rsid w:val="00CA110B"/>
    <w:rsid w:val="00CA1C9B"/>
    <w:rsid w:val="00CA3D0C"/>
    <w:rsid w:val="00CA4DF7"/>
    <w:rsid w:val="00CA60F7"/>
    <w:rsid w:val="00CA6D05"/>
    <w:rsid w:val="00CA7BDD"/>
    <w:rsid w:val="00CA7D3F"/>
    <w:rsid w:val="00CB1934"/>
    <w:rsid w:val="00CB66BA"/>
    <w:rsid w:val="00CB6B7B"/>
    <w:rsid w:val="00CB7192"/>
    <w:rsid w:val="00CC0801"/>
    <w:rsid w:val="00CC2D52"/>
    <w:rsid w:val="00CC390B"/>
    <w:rsid w:val="00CC703D"/>
    <w:rsid w:val="00CD0A3B"/>
    <w:rsid w:val="00CD0C2A"/>
    <w:rsid w:val="00CD168C"/>
    <w:rsid w:val="00CD173E"/>
    <w:rsid w:val="00CD188C"/>
    <w:rsid w:val="00CD198E"/>
    <w:rsid w:val="00CD1F31"/>
    <w:rsid w:val="00CD2EFC"/>
    <w:rsid w:val="00CD4C7B"/>
    <w:rsid w:val="00CD5933"/>
    <w:rsid w:val="00CD6834"/>
    <w:rsid w:val="00CE1610"/>
    <w:rsid w:val="00CE168D"/>
    <w:rsid w:val="00CE16DB"/>
    <w:rsid w:val="00CE1D02"/>
    <w:rsid w:val="00CE28BA"/>
    <w:rsid w:val="00CE2E39"/>
    <w:rsid w:val="00CE382C"/>
    <w:rsid w:val="00CE5023"/>
    <w:rsid w:val="00CE6EBC"/>
    <w:rsid w:val="00CE7377"/>
    <w:rsid w:val="00CF195E"/>
    <w:rsid w:val="00CF32AF"/>
    <w:rsid w:val="00CF3A5A"/>
    <w:rsid w:val="00CF3A89"/>
    <w:rsid w:val="00CF69E0"/>
    <w:rsid w:val="00CF750D"/>
    <w:rsid w:val="00CF7DAE"/>
    <w:rsid w:val="00D01A37"/>
    <w:rsid w:val="00D01A6C"/>
    <w:rsid w:val="00D020C4"/>
    <w:rsid w:val="00D031CB"/>
    <w:rsid w:val="00D049D9"/>
    <w:rsid w:val="00D04A8F"/>
    <w:rsid w:val="00D04AB6"/>
    <w:rsid w:val="00D06090"/>
    <w:rsid w:val="00D066F7"/>
    <w:rsid w:val="00D067AB"/>
    <w:rsid w:val="00D06982"/>
    <w:rsid w:val="00D06A8E"/>
    <w:rsid w:val="00D075B1"/>
    <w:rsid w:val="00D07BF2"/>
    <w:rsid w:val="00D07DF1"/>
    <w:rsid w:val="00D12D52"/>
    <w:rsid w:val="00D13455"/>
    <w:rsid w:val="00D153C2"/>
    <w:rsid w:val="00D174D7"/>
    <w:rsid w:val="00D17E65"/>
    <w:rsid w:val="00D2114A"/>
    <w:rsid w:val="00D22EFC"/>
    <w:rsid w:val="00D24BC0"/>
    <w:rsid w:val="00D24EC1"/>
    <w:rsid w:val="00D27FA4"/>
    <w:rsid w:val="00D30729"/>
    <w:rsid w:val="00D30BEC"/>
    <w:rsid w:val="00D32404"/>
    <w:rsid w:val="00D327FF"/>
    <w:rsid w:val="00D352EF"/>
    <w:rsid w:val="00D353E3"/>
    <w:rsid w:val="00D36939"/>
    <w:rsid w:val="00D37635"/>
    <w:rsid w:val="00D40608"/>
    <w:rsid w:val="00D40992"/>
    <w:rsid w:val="00D413EF"/>
    <w:rsid w:val="00D417B8"/>
    <w:rsid w:val="00D429E2"/>
    <w:rsid w:val="00D43A46"/>
    <w:rsid w:val="00D45A26"/>
    <w:rsid w:val="00D46614"/>
    <w:rsid w:val="00D50637"/>
    <w:rsid w:val="00D53A43"/>
    <w:rsid w:val="00D54625"/>
    <w:rsid w:val="00D549EB"/>
    <w:rsid w:val="00D5578B"/>
    <w:rsid w:val="00D55F51"/>
    <w:rsid w:val="00D56D0B"/>
    <w:rsid w:val="00D57F09"/>
    <w:rsid w:val="00D63605"/>
    <w:rsid w:val="00D640F9"/>
    <w:rsid w:val="00D652C3"/>
    <w:rsid w:val="00D66DE6"/>
    <w:rsid w:val="00D66F58"/>
    <w:rsid w:val="00D67AA7"/>
    <w:rsid w:val="00D7058A"/>
    <w:rsid w:val="00D70FC9"/>
    <w:rsid w:val="00D71D01"/>
    <w:rsid w:val="00D731A3"/>
    <w:rsid w:val="00D731F8"/>
    <w:rsid w:val="00D73838"/>
    <w:rsid w:val="00D738D6"/>
    <w:rsid w:val="00D73D3B"/>
    <w:rsid w:val="00D75161"/>
    <w:rsid w:val="00D7592F"/>
    <w:rsid w:val="00D76DD6"/>
    <w:rsid w:val="00D7710E"/>
    <w:rsid w:val="00D772AE"/>
    <w:rsid w:val="00D775BB"/>
    <w:rsid w:val="00D77F55"/>
    <w:rsid w:val="00D80795"/>
    <w:rsid w:val="00D81649"/>
    <w:rsid w:val="00D81977"/>
    <w:rsid w:val="00D81985"/>
    <w:rsid w:val="00D8252B"/>
    <w:rsid w:val="00D831E5"/>
    <w:rsid w:val="00D8361F"/>
    <w:rsid w:val="00D84570"/>
    <w:rsid w:val="00D84DA6"/>
    <w:rsid w:val="00D85012"/>
    <w:rsid w:val="00D85143"/>
    <w:rsid w:val="00D85F8F"/>
    <w:rsid w:val="00D87863"/>
    <w:rsid w:val="00D87E00"/>
    <w:rsid w:val="00D9023E"/>
    <w:rsid w:val="00D90A0F"/>
    <w:rsid w:val="00D90A13"/>
    <w:rsid w:val="00D9134D"/>
    <w:rsid w:val="00D91F0E"/>
    <w:rsid w:val="00D9629D"/>
    <w:rsid w:val="00D96D11"/>
    <w:rsid w:val="00D9767F"/>
    <w:rsid w:val="00DA2673"/>
    <w:rsid w:val="00DA26C9"/>
    <w:rsid w:val="00DA3E2D"/>
    <w:rsid w:val="00DA3F00"/>
    <w:rsid w:val="00DA59E4"/>
    <w:rsid w:val="00DA6190"/>
    <w:rsid w:val="00DA6358"/>
    <w:rsid w:val="00DA7A03"/>
    <w:rsid w:val="00DB1818"/>
    <w:rsid w:val="00DB3020"/>
    <w:rsid w:val="00DB42C1"/>
    <w:rsid w:val="00DB73D9"/>
    <w:rsid w:val="00DB748D"/>
    <w:rsid w:val="00DC0B14"/>
    <w:rsid w:val="00DC0C72"/>
    <w:rsid w:val="00DC0C79"/>
    <w:rsid w:val="00DC29D1"/>
    <w:rsid w:val="00DC309B"/>
    <w:rsid w:val="00DC358C"/>
    <w:rsid w:val="00DC384A"/>
    <w:rsid w:val="00DC4CBF"/>
    <w:rsid w:val="00DC4DA2"/>
    <w:rsid w:val="00DC5647"/>
    <w:rsid w:val="00DC5C4B"/>
    <w:rsid w:val="00DC7212"/>
    <w:rsid w:val="00DD0116"/>
    <w:rsid w:val="00DD0CB9"/>
    <w:rsid w:val="00DD3709"/>
    <w:rsid w:val="00DD3B1E"/>
    <w:rsid w:val="00DD4981"/>
    <w:rsid w:val="00DD6C4C"/>
    <w:rsid w:val="00DD71E1"/>
    <w:rsid w:val="00DD71ED"/>
    <w:rsid w:val="00DE00BF"/>
    <w:rsid w:val="00DE026E"/>
    <w:rsid w:val="00DE214C"/>
    <w:rsid w:val="00DE3132"/>
    <w:rsid w:val="00DE41D3"/>
    <w:rsid w:val="00DE454C"/>
    <w:rsid w:val="00DE620F"/>
    <w:rsid w:val="00DE6B4E"/>
    <w:rsid w:val="00DF06C9"/>
    <w:rsid w:val="00DF2A0E"/>
    <w:rsid w:val="00DF2FBF"/>
    <w:rsid w:val="00DF4042"/>
    <w:rsid w:val="00DF4537"/>
    <w:rsid w:val="00DF68B1"/>
    <w:rsid w:val="00DF7551"/>
    <w:rsid w:val="00DF7E0B"/>
    <w:rsid w:val="00E002AD"/>
    <w:rsid w:val="00E007D2"/>
    <w:rsid w:val="00E00DDC"/>
    <w:rsid w:val="00E012AD"/>
    <w:rsid w:val="00E0150A"/>
    <w:rsid w:val="00E0224B"/>
    <w:rsid w:val="00E023A1"/>
    <w:rsid w:val="00E02B6C"/>
    <w:rsid w:val="00E037EE"/>
    <w:rsid w:val="00E03AFA"/>
    <w:rsid w:val="00E05351"/>
    <w:rsid w:val="00E055FC"/>
    <w:rsid w:val="00E06FFD"/>
    <w:rsid w:val="00E102D3"/>
    <w:rsid w:val="00E10968"/>
    <w:rsid w:val="00E1148E"/>
    <w:rsid w:val="00E119E1"/>
    <w:rsid w:val="00E1283B"/>
    <w:rsid w:val="00E128B3"/>
    <w:rsid w:val="00E15F47"/>
    <w:rsid w:val="00E179DD"/>
    <w:rsid w:val="00E2036A"/>
    <w:rsid w:val="00E21859"/>
    <w:rsid w:val="00E22719"/>
    <w:rsid w:val="00E22E24"/>
    <w:rsid w:val="00E2371C"/>
    <w:rsid w:val="00E23AA4"/>
    <w:rsid w:val="00E23C9E"/>
    <w:rsid w:val="00E24A22"/>
    <w:rsid w:val="00E24B18"/>
    <w:rsid w:val="00E269ED"/>
    <w:rsid w:val="00E26B34"/>
    <w:rsid w:val="00E26B3A"/>
    <w:rsid w:val="00E275A0"/>
    <w:rsid w:val="00E275D4"/>
    <w:rsid w:val="00E30F66"/>
    <w:rsid w:val="00E31985"/>
    <w:rsid w:val="00E31FE7"/>
    <w:rsid w:val="00E32853"/>
    <w:rsid w:val="00E33411"/>
    <w:rsid w:val="00E3344B"/>
    <w:rsid w:val="00E33516"/>
    <w:rsid w:val="00E34915"/>
    <w:rsid w:val="00E35170"/>
    <w:rsid w:val="00E35A6E"/>
    <w:rsid w:val="00E3621C"/>
    <w:rsid w:val="00E37713"/>
    <w:rsid w:val="00E40C68"/>
    <w:rsid w:val="00E4108A"/>
    <w:rsid w:val="00E41A0B"/>
    <w:rsid w:val="00E427E4"/>
    <w:rsid w:val="00E428E5"/>
    <w:rsid w:val="00E4434B"/>
    <w:rsid w:val="00E469DF"/>
    <w:rsid w:val="00E500C9"/>
    <w:rsid w:val="00E53643"/>
    <w:rsid w:val="00E57BD0"/>
    <w:rsid w:val="00E60E7F"/>
    <w:rsid w:val="00E611A4"/>
    <w:rsid w:val="00E61955"/>
    <w:rsid w:val="00E62835"/>
    <w:rsid w:val="00E628C1"/>
    <w:rsid w:val="00E6347E"/>
    <w:rsid w:val="00E671D2"/>
    <w:rsid w:val="00E674EF"/>
    <w:rsid w:val="00E70713"/>
    <w:rsid w:val="00E71444"/>
    <w:rsid w:val="00E71B31"/>
    <w:rsid w:val="00E746E7"/>
    <w:rsid w:val="00E753C6"/>
    <w:rsid w:val="00E77645"/>
    <w:rsid w:val="00E77A84"/>
    <w:rsid w:val="00E81EEF"/>
    <w:rsid w:val="00E83E65"/>
    <w:rsid w:val="00E8517E"/>
    <w:rsid w:val="00E85C26"/>
    <w:rsid w:val="00E87874"/>
    <w:rsid w:val="00E924BA"/>
    <w:rsid w:val="00E93209"/>
    <w:rsid w:val="00E94558"/>
    <w:rsid w:val="00E94CDE"/>
    <w:rsid w:val="00E97731"/>
    <w:rsid w:val="00EA0470"/>
    <w:rsid w:val="00EA0B4E"/>
    <w:rsid w:val="00EA1F26"/>
    <w:rsid w:val="00EA2576"/>
    <w:rsid w:val="00EA3F11"/>
    <w:rsid w:val="00EA48D2"/>
    <w:rsid w:val="00EA679A"/>
    <w:rsid w:val="00EA6F94"/>
    <w:rsid w:val="00EB3492"/>
    <w:rsid w:val="00EB6298"/>
    <w:rsid w:val="00EC0EA5"/>
    <w:rsid w:val="00EC139C"/>
    <w:rsid w:val="00EC1C66"/>
    <w:rsid w:val="00EC3BCD"/>
    <w:rsid w:val="00EC41A7"/>
    <w:rsid w:val="00EC4305"/>
    <w:rsid w:val="00EC485A"/>
    <w:rsid w:val="00EC4A25"/>
    <w:rsid w:val="00EC4B64"/>
    <w:rsid w:val="00EC53AF"/>
    <w:rsid w:val="00EC565F"/>
    <w:rsid w:val="00EC5E2C"/>
    <w:rsid w:val="00EC6725"/>
    <w:rsid w:val="00EC67C9"/>
    <w:rsid w:val="00EC74AC"/>
    <w:rsid w:val="00ED2FAF"/>
    <w:rsid w:val="00ED64C6"/>
    <w:rsid w:val="00ED798D"/>
    <w:rsid w:val="00EE03A5"/>
    <w:rsid w:val="00EE2AD9"/>
    <w:rsid w:val="00EE34E0"/>
    <w:rsid w:val="00EE3CB3"/>
    <w:rsid w:val="00EE6E5A"/>
    <w:rsid w:val="00EE7E47"/>
    <w:rsid w:val="00EE7F40"/>
    <w:rsid w:val="00EF11D2"/>
    <w:rsid w:val="00EF2701"/>
    <w:rsid w:val="00EF2B0B"/>
    <w:rsid w:val="00EF31DA"/>
    <w:rsid w:val="00EF35E0"/>
    <w:rsid w:val="00EF6498"/>
    <w:rsid w:val="00EF7755"/>
    <w:rsid w:val="00F0092F"/>
    <w:rsid w:val="00F00B1F"/>
    <w:rsid w:val="00F01175"/>
    <w:rsid w:val="00F025A2"/>
    <w:rsid w:val="00F02DEC"/>
    <w:rsid w:val="00F02F8F"/>
    <w:rsid w:val="00F03069"/>
    <w:rsid w:val="00F0320E"/>
    <w:rsid w:val="00F03BBE"/>
    <w:rsid w:val="00F04DFA"/>
    <w:rsid w:val="00F06009"/>
    <w:rsid w:val="00F06E9B"/>
    <w:rsid w:val="00F06F44"/>
    <w:rsid w:val="00F07388"/>
    <w:rsid w:val="00F07E7A"/>
    <w:rsid w:val="00F107D0"/>
    <w:rsid w:val="00F1216B"/>
    <w:rsid w:val="00F12D7B"/>
    <w:rsid w:val="00F1409D"/>
    <w:rsid w:val="00F157A7"/>
    <w:rsid w:val="00F20126"/>
    <w:rsid w:val="00F2026E"/>
    <w:rsid w:val="00F2065F"/>
    <w:rsid w:val="00F20F9A"/>
    <w:rsid w:val="00F215B5"/>
    <w:rsid w:val="00F2161C"/>
    <w:rsid w:val="00F2210A"/>
    <w:rsid w:val="00F22234"/>
    <w:rsid w:val="00F2270A"/>
    <w:rsid w:val="00F22841"/>
    <w:rsid w:val="00F23480"/>
    <w:rsid w:val="00F25624"/>
    <w:rsid w:val="00F33334"/>
    <w:rsid w:val="00F334B7"/>
    <w:rsid w:val="00F33C7A"/>
    <w:rsid w:val="00F3581E"/>
    <w:rsid w:val="00F3679B"/>
    <w:rsid w:val="00F37743"/>
    <w:rsid w:val="00F37850"/>
    <w:rsid w:val="00F40C78"/>
    <w:rsid w:val="00F42DE3"/>
    <w:rsid w:val="00F449B4"/>
    <w:rsid w:val="00F45EE0"/>
    <w:rsid w:val="00F46212"/>
    <w:rsid w:val="00F46257"/>
    <w:rsid w:val="00F51887"/>
    <w:rsid w:val="00F51CC3"/>
    <w:rsid w:val="00F51F85"/>
    <w:rsid w:val="00F52C17"/>
    <w:rsid w:val="00F5432B"/>
    <w:rsid w:val="00F547D4"/>
    <w:rsid w:val="00F54A3D"/>
    <w:rsid w:val="00F55AC0"/>
    <w:rsid w:val="00F55AF0"/>
    <w:rsid w:val="00F615FC"/>
    <w:rsid w:val="00F63807"/>
    <w:rsid w:val="00F653B8"/>
    <w:rsid w:val="00F654BA"/>
    <w:rsid w:val="00F659E2"/>
    <w:rsid w:val="00F66B2C"/>
    <w:rsid w:val="00F66BB1"/>
    <w:rsid w:val="00F66BFE"/>
    <w:rsid w:val="00F677B9"/>
    <w:rsid w:val="00F701D4"/>
    <w:rsid w:val="00F749E2"/>
    <w:rsid w:val="00F74FB4"/>
    <w:rsid w:val="00F7513B"/>
    <w:rsid w:val="00F75C4B"/>
    <w:rsid w:val="00F76F8F"/>
    <w:rsid w:val="00F801FD"/>
    <w:rsid w:val="00F8057A"/>
    <w:rsid w:val="00F80E7B"/>
    <w:rsid w:val="00F81044"/>
    <w:rsid w:val="00F817D3"/>
    <w:rsid w:val="00F81B23"/>
    <w:rsid w:val="00F82ED2"/>
    <w:rsid w:val="00F83C17"/>
    <w:rsid w:val="00F8499D"/>
    <w:rsid w:val="00F877F7"/>
    <w:rsid w:val="00F90CF7"/>
    <w:rsid w:val="00F91559"/>
    <w:rsid w:val="00F92140"/>
    <w:rsid w:val="00F92207"/>
    <w:rsid w:val="00F92249"/>
    <w:rsid w:val="00F92557"/>
    <w:rsid w:val="00F93232"/>
    <w:rsid w:val="00F93416"/>
    <w:rsid w:val="00F93A72"/>
    <w:rsid w:val="00F94E68"/>
    <w:rsid w:val="00FA1266"/>
    <w:rsid w:val="00FA187D"/>
    <w:rsid w:val="00FA2A7A"/>
    <w:rsid w:val="00FA2C4D"/>
    <w:rsid w:val="00FA32DD"/>
    <w:rsid w:val="00FA48ED"/>
    <w:rsid w:val="00FA69DE"/>
    <w:rsid w:val="00FA769E"/>
    <w:rsid w:val="00FA798C"/>
    <w:rsid w:val="00FA7A3C"/>
    <w:rsid w:val="00FB2380"/>
    <w:rsid w:val="00FB29DA"/>
    <w:rsid w:val="00FB3F1F"/>
    <w:rsid w:val="00FB452B"/>
    <w:rsid w:val="00FB5091"/>
    <w:rsid w:val="00FB6285"/>
    <w:rsid w:val="00FB6D69"/>
    <w:rsid w:val="00FB6ED7"/>
    <w:rsid w:val="00FB7F20"/>
    <w:rsid w:val="00FC0091"/>
    <w:rsid w:val="00FC0F13"/>
    <w:rsid w:val="00FC1192"/>
    <w:rsid w:val="00FC2286"/>
    <w:rsid w:val="00FC2CF4"/>
    <w:rsid w:val="00FC346E"/>
    <w:rsid w:val="00FC36D2"/>
    <w:rsid w:val="00FC4447"/>
    <w:rsid w:val="00FC4EC6"/>
    <w:rsid w:val="00FD059A"/>
    <w:rsid w:val="00FD090D"/>
    <w:rsid w:val="00FD3230"/>
    <w:rsid w:val="00FD3A52"/>
    <w:rsid w:val="00FD3CF5"/>
    <w:rsid w:val="00FD50D0"/>
    <w:rsid w:val="00FD5F72"/>
    <w:rsid w:val="00FD6922"/>
    <w:rsid w:val="00FD708E"/>
    <w:rsid w:val="00FE0269"/>
    <w:rsid w:val="00FE1AFA"/>
    <w:rsid w:val="00FE209E"/>
    <w:rsid w:val="00FE26BF"/>
    <w:rsid w:val="00FE2C2F"/>
    <w:rsid w:val="00FE2D41"/>
    <w:rsid w:val="00FE562A"/>
    <w:rsid w:val="00FE5A02"/>
    <w:rsid w:val="00FF0ACF"/>
    <w:rsid w:val="00FF1A76"/>
    <w:rsid w:val="00FF350E"/>
    <w:rsid w:val="00FF3E44"/>
    <w:rsid w:val="00FF4080"/>
    <w:rsid w:val="00FF433C"/>
    <w:rsid w:val="00FF45F2"/>
    <w:rsid w:val="00FF4921"/>
    <w:rsid w:val="00FF4999"/>
    <w:rsid w:val="00FF4C2F"/>
    <w:rsid w:val="00FF5235"/>
    <w:rsid w:val="00FF576A"/>
    <w:rsid w:val="00FF59B2"/>
    <w:rsid w:val="00FF6998"/>
    <w:rsid w:val="00FF76F3"/>
    <w:rsid w:val="019361DA"/>
    <w:rsid w:val="045F4D1D"/>
    <w:rsid w:val="0DC2DCB9"/>
    <w:rsid w:val="123CEF7C"/>
    <w:rsid w:val="1D7CE6FD"/>
    <w:rsid w:val="1DB88313"/>
    <w:rsid w:val="2495D9D7"/>
    <w:rsid w:val="2A556830"/>
    <w:rsid w:val="2BC9CBB0"/>
    <w:rsid w:val="2FA845E5"/>
    <w:rsid w:val="357AAC57"/>
    <w:rsid w:val="385023B9"/>
    <w:rsid w:val="38A18FA4"/>
    <w:rsid w:val="440CD8A6"/>
    <w:rsid w:val="48A1D37D"/>
    <w:rsid w:val="4C9F7936"/>
    <w:rsid w:val="51745EF4"/>
    <w:rsid w:val="5D06663E"/>
    <w:rsid w:val="6031C3B6"/>
    <w:rsid w:val="67D946D2"/>
    <w:rsid w:val="6C0BFF9A"/>
    <w:rsid w:val="71450835"/>
    <w:rsid w:val="743BD13A"/>
    <w:rsid w:val="74F6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6D64FFFF"/>
  <w15:chartTrackingRefBased/>
  <w15:docId w15:val="{3649B003-DC14-45C1-A388-906A266DF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rPr>
      <w:rFonts w:ascii="Arial" w:hAnsi="Arial"/>
      <w:b/>
      <w:lang w:eastAsia="en-US"/>
    </w:rPr>
  </w:style>
  <w:style w:type="character" w:customStyle="1" w:styleId="B1Char">
    <w:name w:val="B1 Char"/>
    <w:link w:val="B1"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3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PLChar">
    <w:name w:val="PL Char"/>
    <w:link w:val="PL"/>
    <w:qFormat/>
    <w:rsid w:val="00863D1E"/>
    <w:rPr>
      <w:rFonts w:ascii="Courier New" w:hAnsi="Courier New"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5AIRPNAIUNRU-1156379521-2624</_dlc_DocId>
    <_dlc_DocIdUrl xmlns="71c5aaf6-e6ce-465b-b873-5148d2a4c105">
      <Url>https://nokia.sharepoint.com/sites/c5g/e2earch/_layouts/15/DocIdRedir.aspx?ID=5AIRPNAIUNRU-1156379521-2624</Url>
      <Description>5AIRPNAIUNRU-1156379521-2624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1C692C05-25A6-4009-9EA6-E63D743C0B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36AA66-4468-4E6D-AC54-9EC2A938AFB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2E188A3-1E03-45FC-BD01-7E4B7D33EA4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9E0C2EB-F734-4836-A4D0-896BC9C2AA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205</TotalTime>
  <Pages>3</Pages>
  <Words>1178</Words>
  <Characters>6720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7883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Nokia</cp:lastModifiedBy>
  <cp:revision>46</cp:revision>
  <cp:lastPrinted>2017-09-20T19:18:00Z</cp:lastPrinted>
  <dcterms:created xsi:type="dcterms:W3CDTF">2021-12-15T07:12:00Z</dcterms:created>
  <dcterms:modified xsi:type="dcterms:W3CDTF">2022-01-06T02:00:00Z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0x010100518683DDB4CB714487F91A3B9BBBA0AA</vt:lpwstr>
  </property>
  <property fmtid="{D5CDD505-2E9C-101B-9397-08002B2CF9AE}" pid="12" name="CTPClassification">
    <vt:lpwstr>CTP_NT</vt:lpwstr>
  </property>
  <property fmtid="{D5CDD505-2E9C-101B-9397-08002B2CF9AE}" pid="13" name="_dlc_DocIdItemGuid">
    <vt:lpwstr>e3db3bf1-5830-4622-a24d-1cfc58850cd5</vt:lpwstr>
  </property>
</Properties>
</file>